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777D1A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246148" w:rsidRPr="00246148">
        <w:rPr>
          <w:b/>
          <w:i/>
          <w:noProof/>
          <w:sz w:val="28"/>
        </w:rPr>
        <w:t>R5-212999</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6BFBD" w:rsidR="001E41F3" w:rsidRPr="00410371" w:rsidRDefault="003C0C1C" w:rsidP="00740B8C">
            <w:pPr>
              <w:pStyle w:val="CRCoverPage"/>
              <w:spacing w:after="0"/>
              <w:jc w:val="right"/>
              <w:rPr>
                <w:b/>
                <w:noProof/>
                <w:sz w:val="28"/>
              </w:rPr>
            </w:pPr>
            <w:r>
              <w:rPr>
                <w:b/>
                <w:noProof/>
                <w:sz w:val="28"/>
              </w:rPr>
              <w:t>38.</w:t>
            </w:r>
            <w:r w:rsidR="00DD7E7F">
              <w:rPr>
                <w:b/>
                <w:noProof/>
                <w:sz w:val="28"/>
              </w:rPr>
              <w:t>5</w:t>
            </w:r>
            <w:r w:rsidR="00740B8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28D7C" w:rsidR="001E41F3" w:rsidRPr="00410371" w:rsidRDefault="00246148" w:rsidP="00547111">
            <w:pPr>
              <w:pStyle w:val="CRCoverPage"/>
              <w:spacing w:after="0"/>
              <w:rPr>
                <w:noProof/>
              </w:rPr>
            </w:pPr>
            <w:r w:rsidRPr="00246148">
              <w:rPr>
                <w:b/>
                <w:noProof/>
                <w:sz w:val="28"/>
                <w:lang w:eastAsia="zh-CN"/>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16AE9"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740B8C">
              <w:rPr>
                <w:b/>
                <w:noProof/>
                <w:sz w:val="28"/>
              </w:rPr>
              <w:t>7</w:t>
            </w:r>
            <w:r w:rsidR="00014546">
              <w:rPr>
                <w:b/>
                <w:noProof/>
                <w:sz w:val="28"/>
              </w:rPr>
              <w:t>.</w:t>
            </w:r>
            <w:r w:rsidR="00740B8C">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3BECA" w:rsidR="001E41F3" w:rsidRDefault="00740B8C">
            <w:pPr>
              <w:pStyle w:val="CRCoverPage"/>
              <w:spacing w:after="0"/>
              <w:ind w:left="100"/>
              <w:rPr>
                <w:noProof/>
              </w:rPr>
            </w:pPr>
            <w:r>
              <w:t>Updating REFSENS for SUL 3CC testing for new R17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A9524"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E4FA2">
              <w:rPr>
                <w:noProof/>
              </w:rPr>
              <w:t>,CBN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AF6BC" w:rsidR="001E41F3" w:rsidRDefault="00740B8C">
            <w:pPr>
              <w:pStyle w:val="CRCoverPage"/>
              <w:spacing w:after="0"/>
              <w:ind w:left="100"/>
              <w:rPr>
                <w:noProof/>
              </w:rPr>
            </w:pPr>
            <w:r w:rsidRPr="00740B8C">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212AA7"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740B8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19C0D" w:rsidR="001E41F3" w:rsidRDefault="00740B8C" w:rsidP="00740B8C">
            <w:pPr>
              <w:pStyle w:val="CRCoverPage"/>
              <w:spacing w:after="0"/>
              <w:ind w:left="100"/>
              <w:rPr>
                <w:noProof/>
                <w:lang w:eastAsia="zh-CN"/>
              </w:rPr>
            </w:pPr>
            <w:r>
              <w:rPr>
                <w:noProof/>
                <w:lang w:eastAsia="zh-CN"/>
              </w:rPr>
              <w:t>The</w:t>
            </w:r>
            <w:r w:rsidRPr="00740B8C">
              <w:rPr>
                <w:rFonts w:hint="eastAsia"/>
                <w:noProof/>
                <w:lang w:eastAsia="zh-CN"/>
              </w:rPr>
              <w:t>Δ</w:t>
            </w:r>
            <w:r w:rsidRPr="00740B8C">
              <w:rPr>
                <w:noProof/>
                <w:lang w:eastAsia="zh-CN"/>
              </w:rPr>
              <w:t>RIB,c</w:t>
            </w:r>
            <w:r>
              <w:rPr>
                <w:noProof/>
                <w:lang w:eastAsia="zh-CN"/>
              </w:rPr>
              <w:t xml:space="preserve"> for SUL and clause 7.3C.3 are incomplete for </w:t>
            </w:r>
            <w:bookmarkStart w:id="1" w:name="OLE_LINK35"/>
            <w:r w:rsidRPr="00740B8C">
              <w:rPr>
                <w:noProof/>
                <w:lang w:eastAsia="zh-CN"/>
              </w:rPr>
              <w:t>SUL_n79C-n83A</w:t>
            </w:r>
            <w:r>
              <w:rPr>
                <w:noProof/>
                <w:lang w:eastAsia="zh-CN"/>
              </w:rPr>
              <w:t xml:space="preserve"> and </w:t>
            </w:r>
            <w:r w:rsidRPr="00740B8C">
              <w:rPr>
                <w:noProof/>
                <w:lang w:eastAsia="zh-CN"/>
              </w:rPr>
              <w:t>CA_n28A_SUL_n79A-n83A</w:t>
            </w:r>
            <w:bookmarkEnd w:id="1"/>
            <w:r>
              <w:rPr>
                <w:noProof/>
                <w:lang w:eastAsia="zh-CN"/>
              </w:rPr>
              <w:t>. Clause 7.3C.0.3 and 7.3C.3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B2FF3" w:rsidR="001E41F3" w:rsidRDefault="00740B8C">
            <w:pPr>
              <w:pStyle w:val="CRCoverPage"/>
              <w:spacing w:after="0"/>
              <w:ind w:left="100"/>
              <w:rPr>
                <w:noProof/>
                <w:lang w:eastAsia="zh-CN"/>
              </w:rPr>
            </w:pPr>
            <w:r>
              <w:rPr>
                <w:noProof/>
                <w:lang w:eastAsia="zh-CN"/>
              </w:rPr>
              <w:t xml:space="preserve">Updating table </w:t>
            </w:r>
            <w:r w:rsidRPr="00740B8C">
              <w:rPr>
                <w:noProof/>
                <w:lang w:eastAsia="zh-CN"/>
              </w:rPr>
              <w:t>7.3C.0.3.2.2</w:t>
            </w:r>
            <w:r>
              <w:rPr>
                <w:noProof/>
                <w:lang w:eastAsia="zh-CN"/>
              </w:rPr>
              <w:t xml:space="preserve"> and </w:t>
            </w:r>
            <w:r w:rsidRPr="00740B8C">
              <w:rPr>
                <w:noProof/>
                <w:lang w:eastAsia="zh-CN"/>
              </w:rPr>
              <w:t>7.3C.3.4-1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BE04C" w:rsidR="001E41F3" w:rsidRDefault="00DE4FA2">
            <w:pPr>
              <w:pStyle w:val="CRCoverPage"/>
              <w:spacing w:after="0"/>
              <w:ind w:left="100"/>
              <w:rPr>
                <w:noProof/>
                <w:lang w:eastAsia="zh-CN"/>
              </w:rPr>
            </w:pPr>
            <w:r>
              <w:rPr>
                <w:noProof/>
                <w:lang w:eastAsia="zh-CN"/>
              </w:rPr>
              <w:t xml:space="preserve">7.3C.3 can’t be tested for </w:t>
            </w:r>
            <w:r w:rsidRPr="00740B8C">
              <w:rPr>
                <w:noProof/>
                <w:lang w:eastAsia="zh-CN"/>
              </w:rPr>
              <w:t>SUL_n79C-n83A</w:t>
            </w:r>
            <w:r>
              <w:rPr>
                <w:noProof/>
                <w:lang w:eastAsia="zh-CN"/>
              </w:rPr>
              <w:t xml:space="preserve"> and </w:t>
            </w:r>
            <w:r w:rsidRPr="00740B8C">
              <w:rPr>
                <w:noProof/>
                <w:lang w:eastAsia="zh-CN"/>
              </w:rPr>
              <w:t>CA_n28A_SUL_n79A-n83A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A3752" w:rsidR="001E41F3" w:rsidRDefault="00740B8C" w:rsidP="00DD7E7F">
            <w:pPr>
              <w:pStyle w:val="CRCoverPage"/>
              <w:spacing w:after="0"/>
              <w:ind w:left="100"/>
              <w:rPr>
                <w:noProof/>
                <w:lang w:eastAsia="zh-CN"/>
              </w:rPr>
            </w:pPr>
            <w:r>
              <w:t>7.3C.0; 7.3C.3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C9DE5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347BB" w:rsidR="001E41F3" w:rsidRDefault="00740B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501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E7F658" w14:textId="77777777" w:rsidR="00A47B35" w:rsidRDefault="00A47B35" w:rsidP="00A47B35">
      <w:pPr>
        <w:pStyle w:val="40"/>
        <w:rPr>
          <w:lang w:eastAsia="en-GB"/>
        </w:rPr>
      </w:pPr>
      <w:bookmarkStart w:id="3" w:name="_Toc36227101"/>
      <w:bookmarkStart w:id="4" w:name="_Toc27478387"/>
      <w:bookmarkStart w:id="5" w:name="OLE_LINK53"/>
      <w:bookmarkStart w:id="6" w:name="OLE_LINK52"/>
      <w:r>
        <w:t>7.3C.0.3</w:t>
      </w:r>
      <w:r>
        <w:tab/>
      </w:r>
      <w:bookmarkStart w:id="7" w:name="OLE_LINK72"/>
      <w:bookmarkStart w:id="8" w:name="OLE_LINK73"/>
      <w:proofErr w:type="spellStart"/>
      <w:r>
        <w:t>ΔRIB</w:t>
      </w:r>
      <w:proofErr w:type="gramStart"/>
      <w:r>
        <w:t>,c</w:t>
      </w:r>
      <w:bookmarkEnd w:id="7"/>
      <w:bookmarkEnd w:id="8"/>
      <w:proofErr w:type="spellEnd"/>
      <w:proofErr w:type="gramEnd"/>
      <w:r>
        <w:t xml:space="preserve"> for SUL</w:t>
      </w:r>
      <w:bookmarkEnd w:id="3"/>
      <w:bookmarkEnd w:id="4"/>
    </w:p>
    <w:p w14:paraId="28E27B11" w14:textId="77777777" w:rsidR="00A47B35" w:rsidRDefault="00A47B35" w:rsidP="00A47B35">
      <w:pPr>
        <w:pStyle w:val="H6"/>
      </w:pPr>
      <w:r>
        <w:t>7.3C.0.3.1</w:t>
      </w:r>
      <w:r>
        <w:tab/>
        <w:t>General</w:t>
      </w:r>
    </w:p>
    <w:p w14:paraId="139800A3" w14:textId="77777777" w:rsidR="00A47B35" w:rsidRDefault="00A47B35" w:rsidP="00A47B35">
      <w:r>
        <w:t xml:space="preserve">For a UE supporting a SUL configuration, the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applies for both SC and SUL operation.</w:t>
      </w:r>
    </w:p>
    <w:p w14:paraId="495D2F4D" w14:textId="77777777" w:rsidR="00A47B35" w:rsidRDefault="00A47B35" w:rsidP="00A47B35">
      <w:pPr>
        <w:pStyle w:val="H6"/>
      </w:pPr>
      <w:r>
        <w:t>7.3C.0.3.2</w:t>
      </w:r>
      <w:r>
        <w:tab/>
        <w:t>SUL band combination</w:t>
      </w:r>
    </w:p>
    <w:p w14:paraId="16EC7EC2" w14:textId="77777777" w:rsidR="00A47B35" w:rsidRDefault="00A47B35" w:rsidP="00A47B35">
      <w:r>
        <w:t xml:space="preserve">For the UE which supports SUL band combination, the minimum requirement for reference sensitivity in </w:t>
      </w:r>
      <w:proofErr w:type="spellStart"/>
      <w:r>
        <w:t>subclause</w:t>
      </w:r>
      <w:proofErr w:type="spellEnd"/>
      <w:r>
        <w:t xml:space="preserve"> 7.3C.0 shall be increased by the amount given in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 xml:space="preserve">defined in </w:t>
      </w:r>
      <w:proofErr w:type="spellStart"/>
      <w:r>
        <w:t>subclause</w:t>
      </w:r>
      <w:proofErr w:type="spellEnd"/>
      <w:r>
        <w:t xml:space="preserve"> 7.3C.0.3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 xml:space="preserve">is set to zero. </w:t>
      </w:r>
    </w:p>
    <w:p w14:paraId="09C78D88" w14:textId="77777777" w:rsidR="00A47B35" w:rsidRDefault="00A47B35" w:rsidP="00A47B35">
      <w:r>
        <w:t>In case the UE supports more than one of band combinations for CA, SUL or DC, and an operating band belongs to more than one band combinations then</w:t>
      </w:r>
    </w:p>
    <w:p w14:paraId="478D3E99" w14:textId="77777777" w:rsidR="00A47B35" w:rsidRDefault="00A47B35" w:rsidP="00A47B35">
      <w:pPr>
        <w:pStyle w:val="B10"/>
      </w:pPr>
      <w:r>
        <w:t>-</w:t>
      </w:r>
      <w:r>
        <w:tab/>
        <w:t xml:space="preserve">When the operating band frequency range is ≤ 1 GHz, the applicable additional </w:t>
      </w:r>
      <w:proofErr w:type="spellStart"/>
      <w:r>
        <w:t>ΔR</w:t>
      </w:r>
      <w:r>
        <w:rPr>
          <w:vertAlign w:val="subscript"/>
        </w:rPr>
        <w:t>IB,c</w:t>
      </w:r>
      <w:proofErr w:type="spellEnd"/>
      <w:r>
        <w:t xml:space="preserve"> shall be the average value for all band combinations defined in </w:t>
      </w:r>
      <w:proofErr w:type="spellStart"/>
      <w:r>
        <w:t>subclause</w:t>
      </w:r>
      <w:proofErr w:type="spellEnd"/>
      <w:r>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ΔR</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10A74329" w14:textId="77777777" w:rsidR="00A47B35" w:rsidRDefault="00A47B35" w:rsidP="00A47B35">
      <w:pPr>
        <w:pStyle w:val="B10"/>
      </w:pPr>
      <w:r>
        <w:t>-</w:t>
      </w:r>
      <w:r>
        <w:tab/>
        <w:t xml:space="preserve">When the operating band frequency range is &gt; 1 GHz, the applicable additional </w:t>
      </w:r>
      <w:proofErr w:type="spellStart"/>
      <w:r>
        <w:t>ΔR</w:t>
      </w:r>
      <w:r>
        <w:rPr>
          <w:vertAlign w:val="subscript"/>
        </w:rPr>
        <w:t>IB,c</w:t>
      </w:r>
      <w:proofErr w:type="spellEnd"/>
      <w:r>
        <w:t xml:space="preserve"> shall be the maximum value for all band combinations defined in </w:t>
      </w:r>
      <w:proofErr w:type="spellStart"/>
      <w:r>
        <w:t>subclause</w:t>
      </w:r>
      <w:proofErr w:type="spellEnd"/>
      <w:r>
        <w:t xml:space="preserve"> 7.3A, 7.3B, 7.3C in this specification and 7.3A, 7.3B in TS 38.521-3 [14] for the applicable operating bands.</w:t>
      </w:r>
    </w:p>
    <w:p w14:paraId="7BC82B9F" w14:textId="77777777" w:rsidR="00A47B35" w:rsidRDefault="00A47B35" w:rsidP="00A47B35">
      <w:pPr>
        <w:pStyle w:val="H6"/>
      </w:pPr>
      <w:r>
        <w:t>7.3C.0.3.2.1</w:t>
      </w:r>
      <w:r>
        <w:tab/>
      </w:r>
      <w:proofErr w:type="spellStart"/>
      <w:r>
        <w:t>ΔRIB</w:t>
      </w:r>
      <w:proofErr w:type="gramStart"/>
      <w:r>
        <w:t>,c</w:t>
      </w:r>
      <w:proofErr w:type="spellEnd"/>
      <w:proofErr w:type="gramEnd"/>
      <w:r>
        <w:t xml:space="preserve">  for two bands</w:t>
      </w:r>
    </w:p>
    <w:p w14:paraId="493E67A6" w14:textId="77777777" w:rsidR="00A47B35" w:rsidRDefault="00A47B35" w:rsidP="00A47B35">
      <w:pPr>
        <w:pStyle w:val="TH"/>
      </w:pPr>
      <w:r>
        <w:t xml:space="preserve">Table 7.3C.0.3.2.1-1: </w:t>
      </w:r>
      <w:proofErr w:type="spellStart"/>
      <w:r>
        <w:t>ΔR</w:t>
      </w:r>
      <w:r>
        <w:rPr>
          <w:bCs/>
          <w:vertAlign w:val="subscript"/>
        </w:rPr>
        <w:t>IB</w:t>
      </w:r>
      <w:proofErr w:type="gramStart"/>
      <w:r>
        <w:rPr>
          <w:bCs/>
          <w:vertAlign w:val="subscript"/>
        </w:rPr>
        <w:t>,c</w:t>
      </w:r>
      <w:proofErr w:type="spellEnd"/>
      <w:proofErr w:type="gramEnd"/>
      <w:r>
        <w:rPr>
          <w:bCs/>
          <w:vertAlign w:val="subscript"/>
        </w:rPr>
        <w:t xml:space="preserve"> </w:t>
      </w:r>
      <w: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47B35" w14:paraId="26184260"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hideMark/>
          </w:tcPr>
          <w:p w14:paraId="7A1B32ED" w14:textId="77777777" w:rsidR="00A47B35" w:rsidRDefault="00A47B35">
            <w:pPr>
              <w:pStyle w:val="TAH"/>
              <w:rPr>
                <w:rFonts w:cs="Arial"/>
                <w:lang w:eastAsia="zh-CN"/>
              </w:rPr>
            </w:pPr>
            <w:r>
              <w:rPr>
                <w:rFonts w:cs="Arial"/>
              </w:rPr>
              <w:t>Band</w:t>
            </w:r>
            <w:r>
              <w:rPr>
                <w:rFonts w:cs="Arial"/>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007DB652" w14:textId="77777777" w:rsidR="00A47B35" w:rsidRDefault="00A47B35">
            <w:pPr>
              <w:pStyle w:val="TAH"/>
              <w:rPr>
                <w:rFonts w:cs="Arial"/>
                <w:lang w:eastAsia="en-GB"/>
              </w:rPr>
            </w:pPr>
            <w:r>
              <w:rPr>
                <w:rFonts w:cs="Arial"/>
                <w:lang w:eastAsia="zh-CN"/>
              </w:rPr>
              <w:t>NR</w:t>
            </w:r>
            <w:r>
              <w:rPr>
                <w:rFonts w:cs="Arial"/>
              </w:rPr>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71C823F4" w14:textId="77777777" w:rsidR="00A47B35" w:rsidRDefault="00A47B35">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A47B35" w14:paraId="3E19B355"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B73020" w14:textId="77777777" w:rsidR="00A47B35" w:rsidRDefault="00A47B35">
            <w:pPr>
              <w:pStyle w:val="TAH"/>
              <w:rPr>
                <w:rFonts w:cs="Arial"/>
                <w:b w:val="0"/>
              </w:rPr>
            </w:pPr>
            <w:r>
              <w:rPr>
                <w:b w:val="0"/>
              </w:rPr>
              <w:t>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DE789" w14:textId="77777777" w:rsidR="00A47B35" w:rsidRDefault="00A47B35">
            <w:pPr>
              <w:pStyle w:val="TAH"/>
              <w:rPr>
                <w:rFonts w:cs="Arial"/>
                <w:b w:val="0"/>
                <w:lang w:eastAsia="zh-CN"/>
              </w:rPr>
            </w:pPr>
            <w:r>
              <w:rPr>
                <w:b w:val="0"/>
              </w:rPr>
              <w:t>n78</w:t>
            </w:r>
          </w:p>
        </w:tc>
        <w:tc>
          <w:tcPr>
            <w:tcW w:w="2952" w:type="dxa"/>
            <w:tcBorders>
              <w:top w:val="single" w:sz="4" w:space="0" w:color="auto"/>
              <w:left w:val="single" w:sz="4" w:space="0" w:color="auto"/>
              <w:bottom w:val="single" w:sz="4" w:space="0" w:color="auto"/>
              <w:right w:val="single" w:sz="4" w:space="0" w:color="auto"/>
            </w:tcBorders>
            <w:hideMark/>
          </w:tcPr>
          <w:p w14:paraId="4968372E" w14:textId="77777777" w:rsidR="00A47B35" w:rsidRDefault="00A47B35">
            <w:pPr>
              <w:pStyle w:val="TAH"/>
              <w:rPr>
                <w:rFonts w:cs="Arial"/>
                <w:b w:val="0"/>
                <w:lang w:eastAsia="en-GB"/>
              </w:rPr>
            </w:pPr>
            <w:r>
              <w:rPr>
                <w:b w:val="0"/>
              </w:rPr>
              <w:t>0.5</w:t>
            </w:r>
          </w:p>
        </w:tc>
      </w:tr>
      <w:tr w:rsidR="00A47B35" w14:paraId="36FC71ED"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0192A0" w14:textId="77777777" w:rsidR="00A47B35" w:rsidRDefault="00A47B35">
            <w:pPr>
              <w:pStyle w:val="TAH"/>
              <w:rPr>
                <w:rFonts w:cs="Arial"/>
                <w:b w:val="0"/>
              </w:rPr>
            </w:pPr>
            <w:r>
              <w:rPr>
                <w:rFonts w:cs="Arial"/>
                <w:b w:val="0"/>
                <w:lang w:eastAsia="zh-CN"/>
              </w:rPr>
              <w:t>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300A9" w14:textId="77777777" w:rsidR="00A47B35" w:rsidRDefault="00A47B35">
            <w:pPr>
              <w:pStyle w:val="TAH"/>
              <w:rPr>
                <w:rFonts w:cs="Arial"/>
                <w:b w:val="0"/>
                <w:lang w:eastAsia="zh-CN"/>
              </w:rPr>
            </w:pPr>
            <w:r>
              <w:rPr>
                <w:rFonts w:cs="Arial"/>
                <w:b w:val="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D02AD" w14:textId="77777777" w:rsidR="00A47B35" w:rsidRDefault="00A47B35">
            <w:pPr>
              <w:pStyle w:val="TAH"/>
              <w:rPr>
                <w:rFonts w:cs="Arial"/>
                <w:b w:val="0"/>
                <w:lang w:eastAsia="en-GB"/>
              </w:rPr>
            </w:pPr>
            <w:r>
              <w:rPr>
                <w:rFonts w:cs="Arial"/>
                <w:b w:val="0"/>
                <w:lang w:eastAsia="zh-CN"/>
              </w:rPr>
              <w:t>0.5</w:t>
            </w:r>
          </w:p>
        </w:tc>
      </w:tr>
      <w:tr w:rsidR="00A47B35" w14:paraId="707A72B1"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AB6B17" w14:textId="77777777" w:rsidR="00A47B35" w:rsidRDefault="00A47B35">
            <w:pPr>
              <w:pStyle w:val="TAC"/>
            </w:pPr>
            <w:r>
              <w:t>SUL_n78-n82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80A9B" w14:textId="77777777" w:rsidR="00A47B35" w:rsidRDefault="00A47B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74FB8717" w14:textId="77777777" w:rsidR="00A47B35" w:rsidRDefault="00A47B35">
            <w:pPr>
              <w:pStyle w:val="TAC"/>
            </w:pPr>
            <w:r>
              <w:t>0.5</w:t>
            </w:r>
          </w:p>
        </w:tc>
      </w:tr>
      <w:tr w:rsidR="00A47B35" w14:paraId="51FE673C"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8EDB86" w14:textId="77777777" w:rsidR="00A47B35" w:rsidRDefault="00A47B35">
            <w:pPr>
              <w:pStyle w:val="TAC"/>
              <w:rPr>
                <w:szCs w:val="18"/>
              </w:rPr>
            </w:pPr>
            <w:r>
              <w:rPr>
                <w:szCs w:val="18"/>
              </w:rPr>
              <w:t>SUL_n78-n83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87AD3" w14:textId="77777777" w:rsidR="00A47B35" w:rsidRDefault="00A47B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69DCADA4" w14:textId="77777777" w:rsidR="00A47B35" w:rsidRDefault="00A47B35">
            <w:pPr>
              <w:pStyle w:val="TAC"/>
            </w:pPr>
            <w:r>
              <w:t>0.5</w:t>
            </w:r>
          </w:p>
        </w:tc>
      </w:tr>
      <w:tr w:rsidR="00A47B35" w14:paraId="415154AC"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CB4FE6" w14:textId="77777777" w:rsidR="00A47B35" w:rsidRDefault="00A47B35">
            <w:pPr>
              <w:pStyle w:val="TAC"/>
              <w:rPr>
                <w:szCs w:val="18"/>
              </w:rPr>
            </w:pPr>
            <w:r>
              <w:rPr>
                <w:szCs w:val="18"/>
              </w:rPr>
              <w:t>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501FF" w14:textId="77777777" w:rsidR="00A47B35" w:rsidRDefault="00A47B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49EA6C80" w14:textId="77777777" w:rsidR="00A47B35" w:rsidRDefault="00A47B35">
            <w:pPr>
              <w:pStyle w:val="TAC"/>
            </w:pPr>
            <w:r>
              <w:t>0.5</w:t>
            </w:r>
          </w:p>
        </w:tc>
      </w:tr>
      <w:tr w:rsidR="00A47B35" w14:paraId="2983812B" w14:textId="77777777" w:rsidTr="00A47B35">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2A3315" w14:textId="77777777" w:rsidR="00A47B35" w:rsidRDefault="00A47B35">
            <w:pPr>
              <w:pStyle w:val="TAC"/>
              <w:rPr>
                <w:szCs w:val="18"/>
              </w:rPr>
            </w:pPr>
            <w:r>
              <w:rPr>
                <w:szCs w:val="18"/>
              </w:rPr>
              <w:t>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69C59" w14:textId="77777777" w:rsidR="00A47B35" w:rsidRDefault="00A47B35">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50D8D580" w14:textId="77777777" w:rsidR="00A47B35" w:rsidRDefault="00A47B35">
            <w:pPr>
              <w:pStyle w:val="TAC"/>
            </w:pPr>
            <w:r>
              <w:t>0.5</w:t>
            </w:r>
          </w:p>
        </w:tc>
      </w:tr>
    </w:tbl>
    <w:p w14:paraId="34FF1727" w14:textId="77777777" w:rsidR="00A47B35" w:rsidRDefault="00A47B35" w:rsidP="00A47B35">
      <w:pPr>
        <w:rPr>
          <w:rFonts w:eastAsia="Times New Roman"/>
          <w:lang w:eastAsia="en-GB"/>
        </w:rPr>
      </w:pPr>
    </w:p>
    <w:p w14:paraId="3928066A" w14:textId="77777777" w:rsidR="00A47B35" w:rsidRDefault="00A47B35" w:rsidP="00A47B35">
      <w:pPr>
        <w:pStyle w:val="H6"/>
      </w:pPr>
      <w:bookmarkStart w:id="9" w:name="OLE_LINK76"/>
      <w:bookmarkStart w:id="10" w:name="OLE_LINK77"/>
      <w:r>
        <w:t>7.3C.0.3.2.2</w:t>
      </w:r>
      <w:bookmarkEnd w:id="9"/>
      <w:bookmarkEnd w:id="10"/>
      <w:r>
        <w:tab/>
      </w:r>
      <w:proofErr w:type="spellStart"/>
      <w:r>
        <w:t>ΔRIB</w:t>
      </w:r>
      <w:proofErr w:type="gramStart"/>
      <w:r>
        <w:t>,c</w:t>
      </w:r>
      <w:proofErr w:type="spellEnd"/>
      <w:proofErr w:type="gramEnd"/>
      <w:r>
        <w:t xml:space="preserve"> for three bands</w:t>
      </w:r>
    </w:p>
    <w:p w14:paraId="4F8AE2C7" w14:textId="77777777" w:rsidR="00A47B35" w:rsidRDefault="00A47B35" w:rsidP="00A47B35">
      <w:pPr>
        <w:pStyle w:val="TH"/>
      </w:pPr>
      <w:r>
        <w:t xml:space="preserve">Table 7.3C.0.3.2.2-1: </w:t>
      </w:r>
      <w:proofErr w:type="spellStart"/>
      <w:r>
        <w:t>ΔR</w:t>
      </w:r>
      <w:r>
        <w:rPr>
          <w:bCs/>
          <w:vertAlign w:val="subscript"/>
        </w:rPr>
        <w:t>IB</w:t>
      </w:r>
      <w:proofErr w:type="gramStart"/>
      <w:r>
        <w:rPr>
          <w:bCs/>
          <w:vertAlign w:val="subscript"/>
        </w:rPr>
        <w:t>,c</w:t>
      </w:r>
      <w:proofErr w:type="spellEnd"/>
      <w:proofErr w:type="gramEnd"/>
      <w:r>
        <w:rPr>
          <w:bCs/>
          <w:vertAlign w:val="subscript"/>
        </w:rPr>
        <w:t xml:space="preserve"> </w:t>
      </w:r>
      <w: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98"/>
        <w:gridCol w:w="2952"/>
        <w:tblGridChange w:id="11">
          <w:tblGrid>
            <w:gridCol w:w="2689"/>
            <w:gridCol w:w="1798"/>
            <w:gridCol w:w="2952"/>
          </w:tblGrid>
        </w:tblGridChange>
      </w:tblGrid>
      <w:tr w:rsidR="00A47B35" w14:paraId="2732782B" w14:textId="77777777" w:rsidTr="00A47B3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2AD711" w14:textId="77777777" w:rsidR="00A47B35" w:rsidRDefault="00A47B35">
            <w:pPr>
              <w:pStyle w:val="TAH"/>
              <w:rPr>
                <w:lang w:eastAsia="zh-CN"/>
              </w:rPr>
            </w:pPr>
            <w:r>
              <w:t>Band</w:t>
            </w:r>
            <w:r>
              <w:rPr>
                <w:lang w:eastAsia="zh-CN"/>
              </w:rPr>
              <w:t xml:space="preserve"> combination for SUL</w:t>
            </w:r>
          </w:p>
        </w:tc>
        <w:tc>
          <w:tcPr>
            <w:tcW w:w="1798" w:type="dxa"/>
            <w:tcBorders>
              <w:top w:val="single" w:sz="4" w:space="0" w:color="auto"/>
              <w:left w:val="single" w:sz="4" w:space="0" w:color="auto"/>
              <w:bottom w:val="single" w:sz="4" w:space="0" w:color="auto"/>
              <w:right w:val="single" w:sz="4" w:space="0" w:color="auto"/>
            </w:tcBorders>
            <w:vAlign w:val="center"/>
            <w:hideMark/>
          </w:tcPr>
          <w:p w14:paraId="6C897ACB" w14:textId="77777777" w:rsidR="00A47B35" w:rsidRDefault="00A47B35">
            <w:pPr>
              <w:pStyle w:val="TAH"/>
              <w:rPr>
                <w:lang w:eastAsia="en-GB"/>
              </w:rPr>
            </w:pPr>
            <w:r>
              <w:rPr>
                <w:lang w:eastAsia="zh-CN"/>
              </w:rPr>
              <w:t>NR</w:t>
            </w:r>
            <w:r>
              <w:t xml:space="preserve">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8B2DB" w14:textId="77777777" w:rsidR="00A47B35" w:rsidRDefault="00A47B35">
            <w:pPr>
              <w:pStyle w:val="TAH"/>
            </w:pPr>
            <w:proofErr w:type="spellStart"/>
            <w:r>
              <w:t>ΔR</w:t>
            </w:r>
            <w:r>
              <w:rPr>
                <w:vertAlign w:val="subscript"/>
              </w:rPr>
              <w:t>IB,c</w:t>
            </w:r>
            <w:proofErr w:type="spellEnd"/>
            <w:r>
              <w:t xml:space="preserve"> (dB)</w:t>
            </w:r>
          </w:p>
        </w:tc>
      </w:tr>
      <w:tr w:rsidR="00A47B35" w14:paraId="575ABC63" w14:textId="77777777" w:rsidTr="00A47B3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638BFCB" w14:textId="77777777" w:rsidR="00A47B35" w:rsidRDefault="00A47B35">
            <w:pPr>
              <w:pStyle w:val="TAC"/>
              <w:rPr>
                <w:rFonts w:cs="Arial"/>
                <w:kern w:val="2"/>
                <w:szCs w:val="24"/>
                <w:lang w:eastAsia="ja-JP"/>
              </w:rPr>
            </w:pPr>
            <w:r>
              <w:rPr>
                <w:rFonts w:cs="Arial"/>
                <w:kern w:val="2"/>
                <w:szCs w:val="24"/>
                <w:lang w:eastAsia="ja-JP"/>
              </w:rPr>
              <w:t>CA_n1_SUL_n78-n84</w:t>
            </w:r>
          </w:p>
        </w:tc>
        <w:tc>
          <w:tcPr>
            <w:tcW w:w="1798" w:type="dxa"/>
            <w:tcBorders>
              <w:top w:val="single" w:sz="4" w:space="0" w:color="auto"/>
              <w:left w:val="single" w:sz="4" w:space="0" w:color="auto"/>
              <w:bottom w:val="single" w:sz="4" w:space="0" w:color="auto"/>
              <w:right w:val="single" w:sz="4" w:space="0" w:color="auto"/>
            </w:tcBorders>
            <w:hideMark/>
          </w:tcPr>
          <w:p w14:paraId="5A22B519" w14:textId="77777777" w:rsidR="00A47B35" w:rsidRDefault="00A47B35">
            <w:pPr>
              <w:pStyle w:val="TAC"/>
              <w:rPr>
                <w:lang w:eastAsia="ja-JP"/>
              </w:rPr>
            </w:pPr>
            <w:r>
              <w:rPr>
                <w:rFonts w:cs="Arial"/>
                <w:kern w:val="2"/>
                <w:szCs w:val="24"/>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08A5E92" w14:textId="77777777" w:rsidR="00A47B35" w:rsidRDefault="00A47B35">
            <w:pPr>
              <w:pStyle w:val="TAC"/>
              <w:rPr>
                <w:lang w:eastAsia="zh-CN"/>
              </w:rPr>
            </w:pPr>
            <w:r>
              <w:rPr>
                <w:rFonts w:cs="Arial"/>
                <w:kern w:val="2"/>
                <w:szCs w:val="24"/>
                <w:lang w:eastAsia="zh-CN"/>
              </w:rPr>
              <w:t>0.2</w:t>
            </w:r>
          </w:p>
        </w:tc>
      </w:tr>
      <w:tr w:rsidR="00A47B35" w14:paraId="72BC01F5" w14:textId="77777777" w:rsidTr="00A47B3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EFA0864" w14:textId="77777777" w:rsidR="00A47B35" w:rsidRDefault="00A47B35">
            <w:pPr>
              <w:spacing w:after="0"/>
              <w:rPr>
                <w:rFonts w:ascii="Arial" w:eastAsia="Times New Roman" w:hAnsi="Arial" w:cs="Arial"/>
                <w:kern w:val="2"/>
                <w:sz w:val="18"/>
                <w:szCs w:val="24"/>
                <w:lang w:eastAsia="ja-JP"/>
              </w:rPr>
            </w:pPr>
          </w:p>
        </w:tc>
        <w:tc>
          <w:tcPr>
            <w:tcW w:w="1798" w:type="dxa"/>
            <w:tcBorders>
              <w:top w:val="single" w:sz="4" w:space="0" w:color="auto"/>
              <w:left w:val="single" w:sz="4" w:space="0" w:color="auto"/>
              <w:bottom w:val="single" w:sz="4" w:space="0" w:color="auto"/>
              <w:right w:val="single" w:sz="4" w:space="0" w:color="auto"/>
            </w:tcBorders>
            <w:hideMark/>
          </w:tcPr>
          <w:p w14:paraId="6920D53E" w14:textId="77777777" w:rsidR="00A47B35" w:rsidRDefault="00A47B35">
            <w:pPr>
              <w:pStyle w:val="TAC"/>
              <w:rPr>
                <w:lang w:eastAsia="ja-JP"/>
              </w:rPr>
            </w:pPr>
            <w:r>
              <w:rPr>
                <w:rFonts w:cs="Arial"/>
                <w:kern w:val="2"/>
                <w:szCs w:val="24"/>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BA1A176" w14:textId="77777777" w:rsidR="00A47B35" w:rsidRDefault="00A47B35">
            <w:pPr>
              <w:pStyle w:val="TAC"/>
              <w:rPr>
                <w:lang w:eastAsia="zh-CN"/>
              </w:rPr>
            </w:pPr>
            <w:r>
              <w:rPr>
                <w:rFonts w:cs="Arial"/>
                <w:kern w:val="2"/>
                <w:szCs w:val="24"/>
                <w:lang w:eastAsia="zh-CN"/>
              </w:rPr>
              <w:t>0.5</w:t>
            </w:r>
          </w:p>
        </w:tc>
      </w:tr>
      <w:tr w:rsidR="00A47B35" w14:paraId="2FD6BA2B" w14:textId="77777777" w:rsidTr="00A47B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Huawei" w:date="2021-04-28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 w:author="Huawei" w:date="2021-04-28T18:24:00Z">
            <w:trPr>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14" w:author="Huawei" w:date="2021-04-28T18:24:00Z">
              <w:tcPr>
                <w:tcW w:w="2689" w:type="dxa"/>
                <w:tcBorders>
                  <w:top w:val="single" w:sz="4" w:space="0" w:color="auto"/>
                  <w:left w:val="single" w:sz="4" w:space="0" w:color="auto"/>
                  <w:bottom w:val="single" w:sz="4" w:space="0" w:color="auto"/>
                  <w:right w:val="single" w:sz="4" w:space="0" w:color="auto"/>
                </w:tcBorders>
                <w:hideMark/>
              </w:tcPr>
            </w:tcPrChange>
          </w:tcPr>
          <w:p w14:paraId="31A408E5" w14:textId="77777777" w:rsidR="00A47B35" w:rsidRDefault="00A47B35">
            <w:pPr>
              <w:pStyle w:val="TAC"/>
              <w:rPr>
                <w:lang w:eastAsia="zh-CN"/>
              </w:rPr>
            </w:pPr>
            <w:r>
              <w:rPr>
                <w:rFonts w:cs="Arial"/>
                <w:kern w:val="2"/>
                <w:szCs w:val="24"/>
                <w:lang w:eastAsia="ja-JP"/>
              </w:rPr>
              <w:t>CA_n28_SUL_n41-n83</w:t>
            </w:r>
          </w:p>
        </w:tc>
        <w:tc>
          <w:tcPr>
            <w:tcW w:w="1798" w:type="dxa"/>
            <w:tcBorders>
              <w:top w:val="single" w:sz="4" w:space="0" w:color="auto"/>
              <w:left w:val="single" w:sz="4" w:space="0" w:color="auto"/>
              <w:bottom w:val="single" w:sz="4" w:space="0" w:color="auto"/>
              <w:right w:val="single" w:sz="4" w:space="0" w:color="auto"/>
            </w:tcBorders>
            <w:hideMark/>
            <w:tcPrChange w:id="15" w:author="Huawei" w:date="2021-04-28T18:24:00Z">
              <w:tcPr>
                <w:tcW w:w="1798" w:type="dxa"/>
                <w:tcBorders>
                  <w:top w:val="single" w:sz="4" w:space="0" w:color="auto"/>
                  <w:left w:val="single" w:sz="4" w:space="0" w:color="auto"/>
                  <w:bottom w:val="single" w:sz="4" w:space="0" w:color="auto"/>
                  <w:right w:val="single" w:sz="4" w:space="0" w:color="auto"/>
                </w:tcBorders>
                <w:hideMark/>
              </w:tcPr>
            </w:tcPrChange>
          </w:tcPr>
          <w:p w14:paraId="7CF5FA73" w14:textId="77777777" w:rsidR="00A47B35" w:rsidRDefault="00A47B35">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Change w:id="16" w:author="Huawei" w:date="2021-04-28T18:24:00Z">
              <w:tcPr>
                <w:tcW w:w="2952" w:type="dxa"/>
                <w:tcBorders>
                  <w:top w:val="single" w:sz="4" w:space="0" w:color="auto"/>
                  <w:left w:val="single" w:sz="4" w:space="0" w:color="auto"/>
                  <w:bottom w:val="single" w:sz="4" w:space="0" w:color="auto"/>
                  <w:right w:val="single" w:sz="4" w:space="0" w:color="auto"/>
                </w:tcBorders>
                <w:hideMark/>
              </w:tcPr>
            </w:tcPrChange>
          </w:tcPr>
          <w:p w14:paraId="03961600" w14:textId="77777777" w:rsidR="00A47B35" w:rsidRDefault="00A47B35">
            <w:pPr>
              <w:pStyle w:val="TAC"/>
              <w:rPr>
                <w:lang w:eastAsia="zh-CN"/>
              </w:rPr>
            </w:pPr>
            <w:r>
              <w:rPr>
                <w:lang w:eastAsia="zh-CN"/>
              </w:rPr>
              <w:t>0.2</w:t>
            </w:r>
          </w:p>
        </w:tc>
      </w:tr>
      <w:tr w:rsidR="004A3800" w14:paraId="329CFBB5" w14:textId="77777777" w:rsidTr="004A38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1-04-28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 w:author="Huawei" w:date="2021-04-28T18:24:00Z"/>
          <w:trPrChange w:id="19" w:author="Huawei" w:date="2021-04-28T18:25:00Z">
            <w:trPr>
              <w:jc w:val="center"/>
            </w:trPr>
          </w:trPrChange>
        </w:trPr>
        <w:tc>
          <w:tcPr>
            <w:tcW w:w="2689" w:type="dxa"/>
            <w:vMerge w:val="restart"/>
            <w:tcBorders>
              <w:top w:val="single" w:sz="4" w:space="0" w:color="auto"/>
              <w:left w:val="single" w:sz="4" w:space="0" w:color="auto"/>
              <w:right w:val="single" w:sz="4" w:space="0" w:color="auto"/>
            </w:tcBorders>
            <w:vAlign w:val="center"/>
            <w:tcPrChange w:id="20" w:author="Huawei" w:date="2021-04-28T18:25:00Z">
              <w:tcPr>
                <w:tcW w:w="2689" w:type="dxa"/>
                <w:vMerge w:val="restart"/>
                <w:tcBorders>
                  <w:top w:val="single" w:sz="4" w:space="0" w:color="auto"/>
                  <w:left w:val="single" w:sz="4" w:space="0" w:color="auto"/>
                  <w:right w:val="single" w:sz="4" w:space="0" w:color="auto"/>
                </w:tcBorders>
              </w:tcPr>
            </w:tcPrChange>
          </w:tcPr>
          <w:p w14:paraId="79C96F05" w14:textId="76A1A14B" w:rsidR="004A3800" w:rsidRDefault="004A3800" w:rsidP="004A3800">
            <w:pPr>
              <w:pStyle w:val="TAC"/>
              <w:rPr>
                <w:ins w:id="21" w:author="Huawei" w:date="2021-04-28T18:24:00Z"/>
                <w:rFonts w:cs="Arial"/>
                <w:kern w:val="2"/>
                <w:szCs w:val="24"/>
                <w:lang w:eastAsia="ja-JP"/>
              </w:rPr>
            </w:pPr>
            <w:ins w:id="22" w:author="Huawei" w:date="2021-04-28T18:24:00Z">
              <w:r w:rsidRPr="00A1115A">
                <w:rPr>
                  <w:lang w:eastAsia="ja-JP"/>
                </w:rPr>
                <w:t>CA_n28_SUL_n79-n83</w:t>
              </w:r>
            </w:ins>
          </w:p>
        </w:tc>
        <w:tc>
          <w:tcPr>
            <w:tcW w:w="1798" w:type="dxa"/>
            <w:tcBorders>
              <w:top w:val="single" w:sz="4" w:space="0" w:color="auto"/>
              <w:left w:val="single" w:sz="4" w:space="0" w:color="auto"/>
              <w:bottom w:val="single" w:sz="4" w:space="0" w:color="auto"/>
              <w:right w:val="single" w:sz="4" w:space="0" w:color="auto"/>
            </w:tcBorders>
            <w:tcPrChange w:id="23" w:author="Huawei" w:date="2021-04-28T18:25:00Z">
              <w:tcPr>
                <w:tcW w:w="1798" w:type="dxa"/>
                <w:tcBorders>
                  <w:top w:val="single" w:sz="4" w:space="0" w:color="auto"/>
                  <w:left w:val="single" w:sz="4" w:space="0" w:color="auto"/>
                  <w:bottom w:val="single" w:sz="4" w:space="0" w:color="auto"/>
                  <w:right w:val="single" w:sz="4" w:space="0" w:color="auto"/>
                </w:tcBorders>
              </w:tcPr>
            </w:tcPrChange>
          </w:tcPr>
          <w:p w14:paraId="3FB50741" w14:textId="48B8B189" w:rsidR="004A3800" w:rsidRDefault="004A3800" w:rsidP="00A47B35">
            <w:pPr>
              <w:pStyle w:val="TAC"/>
              <w:rPr>
                <w:ins w:id="24" w:author="Huawei" w:date="2021-04-28T18:24:00Z"/>
                <w:lang w:eastAsia="ja-JP"/>
              </w:rPr>
            </w:pPr>
            <w:ins w:id="25" w:author="Huawei" w:date="2021-04-28T18:24:00Z">
              <w:r w:rsidRPr="00A1115A">
                <w:rPr>
                  <w:lang w:eastAsia="zh-CN"/>
                </w:rPr>
                <w:t>n28</w:t>
              </w:r>
            </w:ins>
          </w:p>
        </w:tc>
        <w:tc>
          <w:tcPr>
            <w:tcW w:w="2952" w:type="dxa"/>
            <w:tcBorders>
              <w:top w:val="single" w:sz="4" w:space="0" w:color="auto"/>
              <w:left w:val="single" w:sz="4" w:space="0" w:color="auto"/>
              <w:bottom w:val="single" w:sz="4" w:space="0" w:color="auto"/>
              <w:right w:val="single" w:sz="4" w:space="0" w:color="auto"/>
            </w:tcBorders>
            <w:tcPrChange w:id="26" w:author="Huawei" w:date="2021-04-28T18:25:00Z">
              <w:tcPr>
                <w:tcW w:w="2952" w:type="dxa"/>
                <w:tcBorders>
                  <w:top w:val="single" w:sz="4" w:space="0" w:color="auto"/>
                  <w:left w:val="single" w:sz="4" w:space="0" w:color="auto"/>
                  <w:bottom w:val="single" w:sz="4" w:space="0" w:color="auto"/>
                  <w:right w:val="single" w:sz="4" w:space="0" w:color="auto"/>
                </w:tcBorders>
              </w:tcPr>
            </w:tcPrChange>
          </w:tcPr>
          <w:p w14:paraId="1EE42CF2" w14:textId="707FB74C" w:rsidR="004A3800" w:rsidRDefault="004A3800" w:rsidP="00A47B35">
            <w:pPr>
              <w:pStyle w:val="TAC"/>
              <w:rPr>
                <w:ins w:id="27" w:author="Huawei" w:date="2021-04-28T18:24:00Z"/>
                <w:lang w:eastAsia="zh-CN"/>
              </w:rPr>
            </w:pPr>
            <w:ins w:id="28" w:author="Huawei" w:date="2021-04-28T18:24:00Z">
              <w:r w:rsidRPr="00A1115A">
                <w:rPr>
                  <w:rFonts w:hint="eastAsia"/>
                  <w:lang w:val="en-US" w:eastAsia="zh-CN"/>
                </w:rPr>
                <w:t>0</w:t>
              </w:r>
              <w:r w:rsidRPr="00A1115A">
                <w:rPr>
                  <w:lang w:val="en-US" w:eastAsia="zh-CN"/>
                </w:rPr>
                <w:t>.2</w:t>
              </w:r>
            </w:ins>
          </w:p>
        </w:tc>
      </w:tr>
      <w:tr w:rsidR="004A3800" w14:paraId="5E3582C9" w14:textId="77777777" w:rsidTr="003B145B">
        <w:trPr>
          <w:jc w:val="center"/>
          <w:ins w:id="29" w:author="Huawei" w:date="2021-04-28T18:24:00Z"/>
        </w:trPr>
        <w:tc>
          <w:tcPr>
            <w:tcW w:w="2689" w:type="dxa"/>
            <w:vMerge/>
            <w:tcBorders>
              <w:left w:val="single" w:sz="4" w:space="0" w:color="auto"/>
              <w:bottom w:val="single" w:sz="4" w:space="0" w:color="auto"/>
              <w:right w:val="single" w:sz="4" w:space="0" w:color="auto"/>
            </w:tcBorders>
          </w:tcPr>
          <w:p w14:paraId="173BFDD4" w14:textId="77777777" w:rsidR="004A3800" w:rsidRPr="00A1115A" w:rsidRDefault="004A3800" w:rsidP="00A47B35">
            <w:pPr>
              <w:pStyle w:val="TAC"/>
              <w:rPr>
                <w:ins w:id="30" w:author="Huawei" w:date="2021-04-28T18:24:00Z"/>
                <w:lang w:eastAsia="ja-JP"/>
              </w:rPr>
            </w:pPr>
          </w:p>
        </w:tc>
        <w:tc>
          <w:tcPr>
            <w:tcW w:w="1798" w:type="dxa"/>
            <w:tcBorders>
              <w:top w:val="single" w:sz="4" w:space="0" w:color="auto"/>
              <w:left w:val="single" w:sz="4" w:space="0" w:color="auto"/>
              <w:bottom w:val="single" w:sz="4" w:space="0" w:color="auto"/>
              <w:right w:val="single" w:sz="4" w:space="0" w:color="auto"/>
            </w:tcBorders>
          </w:tcPr>
          <w:p w14:paraId="73857CEA" w14:textId="6EA7D957" w:rsidR="004A3800" w:rsidRDefault="004A3800" w:rsidP="00A47B35">
            <w:pPr>
              <w:pStyle w:val="TAC"/>
              <w:rPr>
                <w:ins w:id="31" w:author="Huawei" w:date="2021-04-28T18:24:00Z"/>
                <w:lang w:eastAsia="ja-JP"/>
              </w:rPr>
            </w:pPr>
            <w:ins w:id="32" w:author="Huawei" w:date="2021-04-28T18:24:00Z">
              <w:r w:rsidRPr="00A1115A">
                <w:rPr>
                  <w:lang w:eastAsia="zh-CN"/>
                </w:rPr>
                <w:t>n79</w:t>
              </w:r>
            </w:ins>
          </w:p>
        </w:tc>
        <w:tc>
          <w:tcPr>
            <w:tcW w:w="2952" w:type="dxa"/>
            <w:tcBorders>
              <w:top w:val="single" w:sz="4" w:space="0" w:color="auto"/>
              <w:left w:val="single" w:sz="4" w:space="0" w:color="auto"/>
              <w:bottom w:val="single" w:sz="4" w:space="0" w:color="auto"/>
              <w:right w:val="single" w:sz="4" w:space="0" w:color="auto"/>
            </w:tcBorders>
          </w:tcPr>
          <w:p w14:paraId="6316011C" w14:textId="3849CCD3" w:rsidR="004A3800" w:rsidRDefault="004A3800" w:rsidP="00A47B35">
            <w:pPr>
              <w:pStyle w:val="TAC"/>
              <w:rPr>
                <w:ins w:id="33" w:author="Huawei" w:date="2021-04-28T18:24:00Z"/>
                <w:lang w:eastAsia="zh-CN"/>
              </w:rPr>
            </w:pPr>
            <w:ins w:id="34" w:author="Huawei" w:date="2021-04-28T18:24:00Z">
              <w:r w:rsidRPr="00A1115A">
                <w:rPr>
                  <w:rFonts w:hint="eastAsia"/>
                  <w:lang w:val="en-US" w:eastAsia="zh-CN"/>
                </w:rPr>
                <w:t>0</w:t>
              </w:r>
              <w:r w:rsidRPr="00A1115A">
                <w:rPr>
                  <w:lang w:val="en-US" w:eastAsia="zh-CN"/>
                </w:rPr>
                <w:t>.5</w:t>
              </w:r>
            </w:ins>
          </w:p>
        </w:tc>
      </w:tr>
    </w:tbl>
    <w:p w14:paraId="5BB0D7FD" w14:textId="77777777" w:rsidR="00A47B35" w:rsidRDefault="00A47B35" w:rsidP="00A47B35">
      <w:pPr>
        <w:rPr>
          <w:rFonts w:eastAsia="Times New Roman"/>
          <w:lang w:eastAsia="en-GB"/>
        </w:rPr>
      </w:pPr>
    </w:p>
    <w:bookmarkEnd w:id="5"/>
    <w:bookmarkEnd w:id="6"/>
    <w:p w14:paraId="2A5AF2FB" w14:textId="77777777" w:rsidR="00A47B35" w:rsidRDefault="00A47B35" w:rsidP="00A47B35">
      <w:pPr>
        <w:rPr>
          <w:lang w:eastAsia="zh-CN"/>
        </w:rPr>
      </w:pPr>
      <w:r>
        <w:t>The normative reference for this requirement is TS 38.101-1 [2] clause 7.3C.2 and 7.3C.3.</w:t>
      </w:r>
    </w:p>
    <w:p w14:paraId="1E19063A" w14:textId="77777777" w:rsidR="00A47B35" w:rsidRPr="00A47B35" w:rsidRDefault="00A47B35" w:rsidP="00A47B35"/>
    <w:p w14:paraId="14A67417" w14:textId="77777777" w:rsidR="00A47B35" w:rsidRDefault="00A47B35" w:rsidP="00A47B3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AC703C" w14:textId="77777777" w:rsidR="00A47B35" w:rsidRDefault="00A47B35" w:rsidP="00A47B35">
      <w:pPr>
        <w:pStyle w:val="30"/>
        <w:rPr>
          <w:lang w:eastAsia="zh-CN"/>
        </w:rPr>
      </w:pPr>
      <w:r>
        <w:rPr>
          <w:lang w:eastAsia="zh-CN"/>
        </w:rPr>
        <w:t>7.3C.3</w:t>
      </w:r>
      <w:r>
        <w:rPr>
          <w:lang w:eastAsia="zh-CN"/>
        </w:rPr>
        <w:tab/>
      </w:r>
      <w:bookmarkStart w:id="35" w:name="OLE_LINK51"/>
      <w:r>
        <w:rPr>
          <w:lang w:eastAsia="zh-CN"/>
        </w:rPr>
        <w:t>Reference sensitivity power level for SUL</w:t>
      </w:r>
      <w:bookmarkEnd w:id="35"/>
      <w:r>
        <w:rPr>
          <w:lang w:eastAsia="zh-CN"/>
        </w:rPr>
        <w:t xml:space="preserve"> (3CC)</w:t>
      </w:r>
    </w:p>
    <w:p w14:paraId="0D5AA3BD" w14:textId="77777777" w:rsidR="00A47B35" w:rsidRDefault="00A47B35" w:rsidP="00A47B35">
      <w:pPr>
        <w:pStyle w:val="EditorsNote"/>
        <w:rPr>
          <w:lang w:eastAsia="en-GB"/>
        </w:rPr>
      </w:pPr>
      <w:r>
        <w:t xml:space="preserve">Editor’s Note: </w:t>
      </w:r>
    </w:p>
    <w:p w14:paraId="69483963" w14:textId="77777777" w:rsidR="00A47B35" w:rsidRDefault="00A47B35" w:rsidP="00A47B35">
      <w:pPr>
        <w:pStyle w:val="EditorsNote"/>
        <w:numPr>
          <w:ilvl w:val="0"/>
          <w:numId w:val="24"/>
        </w:numPr>
        <w:autoSpaceDN w:val="0"/>
      </w:pPr>
      <w:r>
        <w:rPr>
          <w:lang w:eastAsia="zh-CN"/>
        </w:rPr>
        <w:lastRenderedPageBreak/>
        <w:t>No test points defined for Reference sensitivity power level testing for SUL with DL CA. This test case is covered by 7.3.2 and 7.3C.2.</w:t>
      </w:r>
    </w:p>
    <w:p w14:paraId="12CE7FDB" w14:textId="77777777" w:rsidR="00A47B35" w:rsidRDefault="00A47B35" w:rsidP="00A47B35">
      <w:pPr>
        <w:pStyle w:val="H6"/>
      </w:pPr>
      <w:r>
        <w:t>7.3C.3.1</w:t>
      </w:r>
      <w:r>
        <w:tab/>
        <w:t>Test purpose</w:t>
      </w:r>
    </w:p>
    <w:p w14:paraId="170BB5D3" w14:textId="77777777" w:rsidR="00A47B35" w:rsidRDefault="00A47B35" w:rsidP="00A47B35">
      <w:r>
        <w:t xml:space="preserve">The test purpose is to verify the ability of the UE to receive data with a given average throughput for a specified reference measurement channel, under </w:t>
      </w:r>
      <w:r>
        <w:rPr>
          <w:lang w:eastAsia="zh-CN"/>
        </w:rPr>
        <w:t>SUL and 2 DL CA operation</w:t>
      </w:r>
      <w:r>
        <w:t xml:space="preserve"> and conditions of low signal level, ideal propagation and no added noise.</w:t>
      </w:r>
    </w:p>
    <w:p w14:paraId="374B1B25" w14:textId="77777777" w:rsidR="00A47B35" w:rsidRDefault="00A47B35" w:rsidP="00A47B35">
      <w:pPr>
        <w:pStyle w:val="H6"/>
      </w:pPr>
      <w:r>
        <w:t>7.3C.3.2</w:t>
      </w:r>
      <w:r>
        <w:tab/>
        <w:t>Test applicability</w:t>
      </w:r>
    </w:p>
    <w:p w14:paraId="575D3CD2" w14:textId="77777777" w:rsidR="00A47B35" w:rsidRDefault="00A47B35" w:rsidP="00A47B35">
      <w:r>
        <w:t>This test case applies to all types of NR UE release 15 and forward</w:t>
      </w:r>
      <w:r>
        <w:rPr>
          <w:lang w:eastAsia="zh-CN"/>
        </w:rPr>
        <w:t xml:space="preserve"> </w:t>
      </w:r>
      <w:r>
        <w:t>that supports SUL operation on the SUL bands with downlink 2CA.</w:t>
      </w:r>
    </w:p>
    <w:p w14:paraId="2EF33116" w14:textId="77777777" w:rsidR="00A47B35" w:rsidRDefault="00A47B35" w:rsidP="00A47B35">
      <w:pPr>
        <w:pStyle w:val="H6"/>
      </w:pPr>
      <w:r>
        <w:t>7.3C.3.3</w:t>
      </w:r>
      <w:r>
        <w:tab/>
      </w:r>
      <w:r>
        <w:rPr>
          <w:lang w:eastAsia="zh-CN"/>
        </w:rPr>
        <w:t>Minimum conformance requirement</w:t>
      </w:r>
    </w:p>
    <w:p w14:paraId="42AEE8F1" w14:textId="77777777" w:rsidR="00A47B35" w:rsidRDefault="00A47B35" w:rsidP="00A47B35">
      <w:r>
        <w:t>The minimum conformance requirements are defined in clause 7.3C.0.</w:t>
      </w:r>
    </w:p>
    <w:p w14:paraId="4B2B381F" w14:textId="77777777" w:rsidR="00A47B35" w:rsidRDefault="00A47B35" w:rsidP="00A47B35">
      <w:pPr>
        <w:pStyle w:val="H6"/>
        <w:rPr>
          <w:lang w:eastAsia="zh-CN"/>
        </w:rPr>
      </w:pPr>
      <w:r>
        <w:t>7.3C.3.4</w:t>
      </w:r>
      <w:r>
        <w:tab/>
        <w:t>Test description</w:t>
      </w:r>
    </w:p>
    <w:p w14:paraId="5414DD8B" w14:textId="77777777" w:rsidR="00A47B35" w:rsidRDefault="00A47B35" w:rsidP="00A47B35">
      <w:pPr>
        <w:pStyle w:val="NO"/>
        <w:rPr>
          <w:lang w:eastAsia="zh-CN"/>
        </w:rPr>
      </w:pPr>
      <w:r>
        <w:rPr>
          <w:lang w:eastAsia="zh-CN"/>
        </w:rPr>
        <w:t>NOTE:</w:t>
      </w:r>
      <w:r>
        <w:rPr>
          <w:lang w:eastAsia="zh-CN"/>
        </w:rPr>
        <w:tab/>
        <w:t>No testing needs to be performed since the testing has been covered in test case 7.3.2 and 7.3C.2.</w:t>
      </w:r>
    </w:p>
    <w:p w14:paraId="3F8406FF" w14:textId="77777777" w:rsidR="00A47B35" w:rsidRDefault="00A47B35" w:rsidP="00A47B35">
      <w:pPr>
        <w:rPr>
          <w:lang w:eastAsia="zh-CN"/>
        </w:rPr>
      </w:pPr>
      <w:r>
        <w:rPr>
          <w:lang w:eastAsia="zh-CN"/>
        </w:rPr>
        <w:t xml:space="preserve">For band combination </w:t>
      </w:r>
      <w:bookmarkStart w:id="36" w:name="OLE_LINK31"/>
      <w:bookmarkStart w:id="37" w:name="OLE_LINK57"/>
      <w:bookmarkStart w:id="38" w:name="OLE_LINK56"/>
      <w:proofErr w:type="spellStart"/>
      <w:r>
        <w:rPr>
          <w:lang w:eastAsia="zh-CN"/>
        </w:rPr>
        <w:t>CA_nX_SUL_nY-nZ</w:t>
      </w:r>
      <w:bookmarkEnd w:id="36"/>
      <w:bookmarkEnd w:id="37"/>
      <w:bookmarkEnd w:id="38"/>
      <w:proofErr w:type="spellEnd"/>
      <w:r>
        <w:rPr>
          <w:lang w:eastAsia="zh-CN"/>
        </w:rPr>
        <w:t xml:space="preserve">, </w:t>
      </w:r>
      <w:bookmarkStart w:id="39" w:name="OLE_LINK32"/>
      <w:r>
        <w:rPr>
          <w:lang w:eastAsia="zh-CN"/>
        </w:rPr>
        <w:t>test the REFSENS of SUL configuration or NR band as listed in table 7.3C.3.4-1.</w:t>
      </w:r>
    </w:p>
    <w:bookmarkEnd w:id="39"/>
    <w:p w14:paraId="470D34E3" w14:textId="77777777" w:rsidR="00A47B35" w:rsidRDefault="00A47B35" w:rsidP="00A47B35">
      <w:pPr>
        <w:pStyle w:val="TH"/>
        <w:rPr>
          <w:lang w:eastAsia="zh-CN"/>
        </w:rPr>
      </w:pPr>
      <w:r>
        <w:rPr>
          <w:lang w:eastAsia="zh-CN"/>
        </w:rPr>
        <w:t xml:space="preserve">Table </w:t>
      </w:r>
      <w:bookmarkStart w:id="40" w:name="OLE_LINK78"/>
      <w:bookmarkStart w:id="41" w:name="OLE_LINK79"/>
      <w:r>
        <w:rPr>
          <w:lang w:eastAsia="zh-CN"/>
        </w:rPr>
        <w:t>7.3C.3.4-1</w:t>
      </w:r>
      <w:bookmarkEnd w:id="40"/>
      <w:bookmarkEnd w:id="41"/>
      <w:r>
        <w:rPr>
          <w:lang w:eastAsia="zh-CN"/>
        </w:rPr>
        <w:t>: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Change w:id="42">
          <w:tblGrid>
            <w:gridCol w:w="2405"/>
            <w:gridCol w:w="2977"/>
            <w:gridCol w:w="1825"/>
            <w:gridCol w:w="2422"/>
          </w:tblGrid>
        </w:tblGridChange>
      </w:tblGrid>
      <w:tr w:rsidR="00A47B35" w14:paraId="1C4AEFEE" w14:textId="77777777" w:rsidTr="00A47B35">
        <w:tc>
          <w:tcPr>
            <w:tcW w:w="2405" w:type="dxa"/>
            <w:tcBorders>
              <w:top w:val="single" w:sz="4" w:space="0" w:color="auto"/>
              <w:left w:val="single" w:sz="4" w:space="0" w:color="auto"/>
              <w:bottom w:val="single" w:sz="4" w:space="0" w:color="auto"/>
              <w:right w:val="single" w:sz="4" w:space="0" w:color="auto"/>
            </w:tcBorders>
            <w:hideMark/>
          </w:tcPr>
          <w:p w14:paraId="60B2B08B" w14:textId="77777777" w:rsidR="00A47B35" w:rsidRDefault="00A47B35">
            <w:pPr>
              <w:pStyle w:val="TAH"/>
              <w:rPr>
                <w:lang w:eastAsia="zh-CN"/>
              </w:rPr>
            </w:pPr>
            <w:r>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422BBAA8" w14:textId="77777777" w:rsidR="00A47B35" w:rsidRDefault="00A47B35">
            <w:pPr>
              <w:pStyle w:val="TAH"/>
              <w:rPr>
                <w:lang w:eastAsia="zh-CN"/>
              </w:rPr>
            </w:pPr>
            <w:r>
              <w:rPr>
                <w:lang w:eastAsia="zh-CN"/>
              </w:rPr>
              <w:t>Verifying REFSENS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22A4AA08" w14:textId="77777777" w:rsidR="00A47B35" w:rsidRDefault="00A47B35">
            <w:pPr>
              <w:pStyle w:val="TAH"/>
              <w:rPr>
                <w:lang w:eastAsia="zh-CN"/>
              </w:rPr>
            </w:pPr>
            <w:r>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221BB712" w14:textId="77777777" w:rsidR="00A47B35" w:rsidRDefault="00A47B35">
            <w:pPr>
              <w:pStyle w:val="TAH"/>
              <w:rPr>
                <w:lang w:eastAsia="zh-CN"/>
              </w:rPr>
            </w:pPr>
            <w:r>
              <w:rPr>
                <w:lang w:eastAsia="zh-CN"/>
              </w:rPr>
              <w:t>Table with test parameters to select</w:t>
            </w:r>
          </w:p>
        </w:tc>
      </w:tr>
      <w:tr w:rsidR="00A47B35" w14:paraId="4B955469" w14:textId="77777777" w:rsidTr="001E2652">
        <w:tc>
          <w:tcPr>
            <w:tcW w:w="2405" w:type="dxa"/>
            <w:vMerge w:val="restart"/>
            <w:tcBorders>
              <w:top w:val="single" w:sz="4" w:space="0" w:color="auto"/>
              <w:left w:val="single" w:sz="4" w:space="0" w:color="auto"/>
              <w:right w:val="single" w:sz="4" w:space="0" w:color="auto"/>
            </w:tcBorders>
            <w:vAlign w:val="center"/>
            <w:hideMark/>
          </w:tcPr>
          <w:p w14:paraId="01E32E65" w14:textId="0C73DEAB" w:rsidR="00A47B35" w:rsidRDefault="00A47B35">
            <w:pPr>
              <w:pStyle w:val="TAC"/>
              <w:rPr>
                <w:lang w:eastAsia="zh-CN"/>
              </w:rPr>
            </w:pPr>
            <w:r>
              <w:rPr>
                <w:rFonts w:cs="Arial"/>
                <w:kern w:val="2"/>
                <w:szCs w:val="24"/>
                <w:lang w:eastAsia="ja-JP"/>
              </w:rPr>
              <w:t>CA_n1</w:t>
            </w:r>
            <w:ins w:id="43" w:author="Huawei" w:date="2021-04-28T18:17:00Z">
              <w:r>
                <w:rPr>
                  <w:rFonts w:cs="Arial"/>
                  <w:kern w:val="2"/>
                  <w:szCs w:val="24"/>
                  <w:lang w:eastAsia="ja-JP"/>
                </w:rPr>
                <w:t>A</w:t>
              </w:r>
            </w:ins>
            <w:r>
              <w:rPr>
                <w:rFonts w:cs="Arial"/>
                <w:kern w:val="2"/>
                <w:szCs w:val="24"/>
                <w:lang w:eastAsia="ja-JP"/>
              </w:rPr>
              <w:t>_SUL_n78</w:t>
            </w:r>
            <w:ins w:id="44" w:author="Huawei" w:date="2021-04-28T18:17:00Z">
              <w:r>
                <w:rPr>
                  <w:rFonts w:cs="Arial"/>
                  <w:kern w:val="2"/>
                  <w:szCs w:val="24"/>
                  <w:lang w:eastAsia="ja-JP"/>
                </w:rPr>
                <w:t>A</w:t>
              </w:r>
            </w:ins>
            <w:r>
              <w:rPr>
                <w:rFonts w:cs="Arial"/>
                <w:kern w:val="2"/>
                <w:szCs w:val="24"/>
                <w:lang w:eastAsia="ja-JP"/>
              </w:rPr>
              <w:t>-n84</w:t>
            </w:r>
            <w:ins w:id="45" w:author="Huawei" w:date="2021-04-28T18:17: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03777D43" w14:textId="77777777" w:rsidR="00A47B35" w:rsidRDefault="00A47B35">
            <w:pPr>
              <w:pStyle w:val="TAC"/>
              <w:rPr>
                <w:lang w:eastAsia="zh-CN"/>
              </w:rPr>
            </w:pPr>
            <w:bookmarkStart w:id="46" w:name="OLE_LINK230"/>
            <w:bookmarkStart w:id="47" w:name="OLE_LINK231"/>
            <w:r>
              <w:rPr>
                <w:lang w:eastAsia="zh-CN"/>
              </w:rPr>
              <w:t>SUL_n78-n84</w:t>
            </w:r>
            <w:bookmarkEnd w:id="46"/>
            <w:bookmarkEnd w:id="47"/>
          </w:p>
        </w:tc>
        <w:tc>
          <w:tcPr>
            <w:tcW w:w="1825" w:type="dxa"/>
            <w:tcBorders>
              <w:top w:val="single" w:sz="4" w:space="0" w:color="auto"/>
              <w:left w:val="single" w:sz="4" w:space="0" w:color="auto"/>
              <w:bottom w:val="single" w:sz="4" w:space="0" w:color="auto"/>
              <w:right w:val="single" w:sz="4" w:space="0" w:color="auto"/>
            </w:tcBorders>
            <w:hideMark/>
          </w:tcPr>
          <w:p w14:paraId="1A0D1909" w14:textId="77777777" w:rsidR="00A47B35" w:rsidRDefault="00A47B35">
            <w:pPr>
              <w:pStyle w:val="TAC"/>
              <w:rPr>
                <w:lang w:eastAsia="zh-CN"/>
              </w:rPr>
            </w:pPr>
            <w:r>
              <w:rPr>
                <w:lang w:eastAsia="zh-CN"/>
              </w:rPr>
              <w:t>7.3C.2</w:t>
            </w:r>
          </w:p>
        </w:tc>
        <w:tc>
          <w:tcPr>
            <w:tcW w:w="2422" w:type="dxa"/>
            <w:tcBorders>
              <w:top w:val="single" w:sz="4" w:space="0" w:color="auto"/>
              <w:left w:val="single" w:sz="4" w:space="0" w:color="auto"/>
              <w:bottom w:val="single" w:sz="4" w:space="0" w:color="auto"/>
              <w:right w:val="single" w:sz="4" w:space="0" w:color="auto"/>
            </w:tcBorders>
            <w:hideMark/>
          </w:tcPr>
          <w:p w14:paraId="03862064" w14:textId="77777777" w:rsidR="00A47B35" w:rsidRDefault="00A47B35">
            <w:pPr>
              <w:pStyle w:val="TAC"/>
              <w:rPr>
                <w:lang w:eastAsia="zh-CN"/>
              </w:rPr>
            </w:pPr>
            <w:r>
              <w:rPr>
                <w:lang w:eastAsia="zh-CN"/>
              </w:rPr>
              <w:t>Table 7.3C.2.4.1-1</w:t>
            </w:r>
          </w:p>
        </w:tc>
      </w:tr>
      <w:tr w:rsidR="00A47B35" w14:paraId="2C23E94F" w14:textId="77777777" w:rsidTr="001E2652">
        <w:tc>
          <w:tcPr>
            <w:tcW w:w="2405" w:type="dxa"/>
            <w:vMerge/>
            <w:tcBorders>
              <w:left w:val="single" w:sz="4" w:space="0" w:color="auto"/>
              <w:bottom w:val="single" w:sz="4" w:space="0" w:color="auto"/>
              <w:right w:val="single" w:sz="4" w:space="0" w:color="auto"/>
            </w:tcBorders>
            <w:vAlign w:val="center"/>
          </w:tcPr>
          <w:p w14:paraId="3AD42B8E" w14:textId="77777777" w:rsidR="00A47B35" w:rsidRDefault="00A47B3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897BBDA" w14:textId="77777777" w:rsidR="00A47B35" w:rsidRDefault="00A47B35">
            <w:pPr>
              <w:pStyle w:val="TAC"/>
              <w:rPr>
                <w:lang w:eastAsia="zh-CN"/>
              </w:rPr>
            </w:pPr>
            <w:r>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700E8F28" w14:textId="77777777" w:rsidR="00A47B35" w:rsidRDefault="00A47B35">
            <w:pPr>
              <w:pStyle w:val="TAC"/>
              <w:rPr>
                <w:lang w:eastAsia="zh-CN"/>
              </w:rPr>
            </w:pPr>
            <w:r>
              <w:rPr>
                <w:lang w:eastAsia="zh-CN"/>
              </w:rPr>
              <w:t>7.3.2</w:t>
            </w:r>
          </w:p>
        </w:tc>
        <w:tc>
          <w:tcPr>
            <w:tcW w:w="2422" w:type="dxa"/>
            <w:tcBorders>
              <w:top w:val="single" w:sz="4" w:space="0" w:color="auto"/>
              <w:left w:val="single" w:sz="4" w:space="0" w:color="auto"/>
              <w:bottom w:val="single" w:sz="4" w:space="0" w:color="auto"/>
              <w:right w:val="single" w:sz="4" w:space="0" w:color="auto"/>
            </w:tcBorders>
            <w:hideMark/>
          </w:tcPr>
          <w:p w14:paraId="7996E032" w14:textId="77777777" w:rsidR="00A47B35" w:rsidRDefault="00A47B35">
            <w:pPr>
              <w:pStyle w:val="TAC"/>
              <w:rPr>
                <w:lang w:eastAsia="zh-CN"/>
              </w:rPr>
            </w:pPr>
            <w:r>
              <w:rPr>
                <w:lang w:eastAsia="zh-CN"/>
              </w:rPr>
              <w:t>Table 7.3.2.4.1-1</w:t>
            </w:r>
          </w:p>
        </w:tc>
      </w:tr>
      <w:tr w:rsidR="00A47B35" w14:paraId="64B4D9BC" w14:textId="77777777" w:rsidTr="00993D91">
        <w:tc>
          <w:tcPr>
            <w:tcW w:w="2405" w:type="dxa"/>
            <w:vMerge w:val="restart"/>
            <w:tcBorders>
              <w:top w:val="single" w:sz="4" w:space="0" w:color="auto"/>
              <w:left w:val="single" w:sz="4" w:space="0" w:color="auto"/>
              <w:right w:val="single" w:sz="4" w:space="0" w:color="auto"/>
            </w:tcBorders>
            <w:hideMark/>
          </w:tcPr>
          <w:p w14:paraId="78BA3B03" w14:textId="1A896618" w:rsidR="00A47B35" w:rsidRDefault="00A47B35">
            <w:pPr>
              <w:pStyle w:val="TAC"/>
              <w:rPr>
                <w:lang w:eastAsia="zh-CN"/>
              </w:rPr>
            </w:pPr>
            <w:bookmarkStart w:id="48" w:name="_Hlk70526402"/>
            <w:r>
              <w:rPr>
                <w:rFonts w:cs="Arial"/>
                <w:kern w:val="2"/>
                <w:szCs w:val="24"/>
                <w:lang w:eastAsia="ja-JP"/>
              </w:rPr>
              <w:t>CA_n28</w:t>
            </w:r>
            <w:ins w:id="49" w:author="Huawei" w:date="2021-04-28T18:17:00Z">
              <w:r>
                <w:rPr>
                  <w:rFonts w:cs="Arial"/>
                  <w:kern w:val="2"/>
                  <w:szCs w:val="24"/>
                  <w:lang w:eastAsia="ja-JP"/>
                </w:rPr>
                <w:t>A</w:t>
              </w:r>
            </w:ins>
            <w:r>
              <w:rPr>
                <w:rFonts w:cs="Arial"/>
                <w:kern w:val="2"/>
                <w:szCs w:val="24"/>
                <w:lang w:eastAsia="ja-JP"/>
              </w:rPr>
              <w:t>_SUL_n41</w:t>
            </w:r>
            <w:ins w:id="50" w:author="Huawei" w:date="2021-04-28T18:17:00Z">
              <w:r>
                <w:rPr>
                  <w:rFonts w:cs="Arial"/>
                  <w:kern w:val="2"/>
                  <w:szCs w:val="24"/>
                  <w:lang w:eastAsia="ja-JP"/>
                </w:rPr>
                <w:t>A</w:t>
              </w:r>
            </w:ins>
            <w:r>
              <w:rPr>
                <w:rFonts w:cs="Arial"/>
                <w:kern w:val="2"/>
                <w:szCs w:val="24"/>
                <w:lang w:eastAsia="ja-JP"/>
              </w:rPr>
              <w:t>-n83</w:t>
            </w:r>
            <w:ins w:id="51" w:author="Huawei" w:date="2021-04-28T18:17: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1B76CE97" w14:textId="77777777" w:rsidR="00A47B35" w:rsidRDefault="00A47B35">
            <w:pPr>
              <w:pStyle w:val="TAC"/>
              <w:rPr>
                <w:lang w:eastAsia="zh-CN"/>
              </w:rPr>
            </w:pPr>
            <w:r>
              <w:rPr>
                <w:rFonts w:cs="Arial"/>
                <w:kern w:val="2"/>
                <w:szCs w:val="24"/>
                <w:lang w:eastAsia="ja-JP"/>
              </w:rPr>
              <w:t>SUL_n41-n83</w:t>
            </w:r>
          </w:p>
        </w:tc>
        <w:tc>
          <w:tcPr>
            <w:tcW w:w="1825" w:type="dxa"/>
            <w:tcBorders>
              <w:top w:val="single" w:sz="4" w:space="0" w:color="auto"/>
              <w:left w:val="single" w:sz="4" w:space="0" w:color="auto"/>
              <w:bottom w:val="single" w:sz="4" w:space="0" w:color="auto"/>
              <w:right w:val="single" w:sz="4" w:space="0" w:color="auto"/>
            </w:tcBorders>
            <w:hideMark/>
          </w:tcPr>
          <w:p w14:paraId="37E02AEE" w14:textId="77777777" w:rsidR="00A47B35" w:rsidRDefault="00A47B35">
            <w:pPr>
              <w:pStyle w:val="TAC"/>
              <w:rPr>
                <w:lang w:eastAsia="zh-CN"/>
              </w:rPr>
            </w:pPr>
            <w:r>
              <w:rPr>
                <w:lang w:eastAsia="zh-CN"/>
              </w:rPr>
              <w:t>7.3C.2</w:t>
            </w:r>
          </w:p>
        </w:tc>
        <w:tc>
          <w:tcPr>
            <w:tcW w:w="2422" w:type="dxa"/>
            <w:tcBorders>
              <w:top w:val="single" w:sz="4" w:space="0" w:color="auto"/>
              <w:left w:val="single" w:sz="4" w:space="0" w:color="auto"/>
              <w:bottom w:val="single" w:sz="4" w:space="0" w:color="auto"/>
              <w:right w:val="single" w:sz="4" w:space="0" w:color="auto"/>
            </w:tcBorders>
            <w:hideMark/>
          </w:tcPr>
          <w:p w14:paraId="2DDBCF84" w14:textId="77777777" w:rsidR="00A47B35" w:rsidRDefault="00A47B35">
            <w:pPr>
              <w:pStyle w:val="TAC"/>
              <w:rPr>
                <w:lang w:eastAsia="zh-CN"/>
              </w:rPr>
            </w:pPr>
            <w:r>
              <w:rPr>
                <w:lang w:eastAsia="zh-CN"/>
              </w:rPr>
              <w:t>Table 7.3C.2.4.1-1</w:t>
            </w:r>
          </w:p>
        </w:tc>
      </w:tr>
      <w:tr w:rsidR="00A47B35" w14:paraId="3C6148C4" w14:textId="77777777" w:rsidTr="00993D91">
        <w:tc>
          <w:tcPr>
            <w:tcW w:w="2405" w:type="dxa"/>
            <w:vMerge/>
            <w:tcBorders>
              <w:left w:val="single" w:sz="4" w:space="0" w:color="auto"/>
              <w:bottom w:val="single" w:sz="4" w:space="0" w:color="auto"/>
              <w:right w:val="single" w:sz="4" w:space="0" w:color="auto"/>
            </w:tcBorders>
          </w:tcPr>
          <w:p w14:paraId="0911F8E3" w14:textId="77777777" w:rsidR="00A47B35" w:rsidRDefault="00A47B35">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185CC0C" w14:textId="77777777" w:rsidR="00A47B35" w:rsidRDefault="00A47B35">
            <w:pPr>
              <w:pStyle w:val="TAC"/>
              <w:rPr>
                <w:lang w:eastAsia="zh-CN"/>
              </w:rPr>
            </w:pPr>
            <w:bookmarkStart w:id="52" w:name="OLE_LINK234"/>
            <w:bookmarkStart w:id="53" w:name="OLE_LINK235"/>
            <w:r>
              <w:rPr>
                <w:lang w:eastAsia="zh-CN"/>
              </w:rPr>
              <w:t>n28</w:t>
            </w:r>
            <w:bookmarkEnd w:id="52"/>
            <w:bookmarkEnd w:id="53"/>
          </w:p>
        </w:tc>
        <w:tc>
          <w:tcPr>
            <w:tcW w:w="1825" w:type="dxa"/>
            <w:tcBorders>
              <w:top w:val="single" w:sz="4" w:space="0" w:color="auto"/>
              <w:left w:val="single" w:sz="4" w:space="0" w:color="auto"/>
              <w:bottom w:val="single" w:sz="4" w:space="0" w:color="auto"/>
              <w:right w:val="single" w:sz="4" w:space="0" w:color="auto"/>
            </w:tcBorders>
            <w:hideMark/>
          </w:tcPr>
          <w:p w14:paraId="54F1A8F2" w14:textId="77777777" w:rsidR="00A47B35" w:rsidRDefault="00A47B35">
            <w:pPr>
              <w:pStyle w:val="TAC"/>
              <w:rPr>
                <w:lang w:eastAsia="zh-CN"/>
              </w:rPr>
            </w:pPr>
            <w:bookmarkStart w:id="54" w:name="OLE_LINK236"/>
            <w:r>
              <w:rPr>
                <w:lang w:eastAsia="zh-CN"/>
              </w:rPr>
              <w:t>7.3.2</w:t>
            </w:r>
            <w:bookmarkEnd w:id="54"/>
          </w:p>
        </w:tc>
        <w:tc>
          <w:tcPr>
            <w:tcW w:w="2422" w:type="dxa"/>
            <w:tcBorders>
              <w:top w:val="single" w:sz="4" w:space="0" w:color="auto"/>
              <w:left w:val="single" w:sz="4" w:space="0" w:color="auto"/>
              <w:bottom w:val="single" w:sz="4" w:space="0" w:color="auto"/>
              <w:right w:val="single" w:sz="4" w:space="0" w:color="auto"/>
            </w:tcBorders>
            <w:hideMark/>
          </w:tcPr>
          <w:p w14:paraId="55EB3BC8" w14:textId="77777777" w:rsidR="00A47B35" w:rsidRDefault="00A47B35">
            <w:pPr>
              <w:pStyle w:val="TAC"/>
              <w:rPr>
                <w:lang w:eastAsia="zh-CN"/>
              </w:rPr>
            </w:pPr>
            <w:r>
              <w:rPr>
                <w:lang w:eastAsia="zh-CN"/>
              </w:rPr>
              <w:t>Table 7.3.2.4.1-1</w:t>
            </w:r>
          </w:p>
        </w:tc>
      </w:tr>
      <w:tr w:rsidR="00A47B35" w14:paraId="2BE88E1B" w14:textId="77777777" w:rsidTr="00A47B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Huawei" w:date="2021-04-28T18: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6" w:author="Huawei" w:date="2021-04-28T18:15:00Z"/>
        </w:trPr>
        <w:tc>
          <w:tcPr>
            <w:tcW w:w="2405" w:type="dxa"/>
            <w:tcBorders>
              <w:top w:val="single" w:sz="4" w:space="0" w:color="auto"/>
              <w:left w:val="single" w:sz="4" w:space="0" w:color="auto"/>
              <w:bottom w:val="single" w:sz="4" w:space="0" w:color="auto"/>
              <w:right w:val="single" w:sz="4" w:space="0" w:color="auto"/>
            </w:tcBorders>
            <w:tcPrChange w:id="57" w:author="Huawei" w:date="2021-04-28T18:16:00Z">
              <w:tcPr>
                <w:tcW w:w="2405" w:type="dxa"/>
                <w:tcBorders>
                  <w:top w:val="nil"/>
                  <w:left w:val="single" w:sz="4" w:space="0" w:color="auto"/>
                  <w:bottom w:val="single" w:sz="4" w:space="0" w:color="auto"/>
                  <w:right w:val="single" w:sz="4" w:space="0" w:color="auto"/>
                </w:tcBorders>
              </w:tcPr>
            </w:tcPrChange>
          </w:tcPr>
          <w:p w14:paraId="036249A5" w14:textId="7384332F" w:rsidR="00A47B35" w:rsidRDefault="00A47B35" w:rsidP="00A47B35">
            <w:pPr>
              <w:pStyle w:val="TAC"/>
              <w:rPr>
                <w:ins w:id="58" w:author="Huawei" w:date="2021-04-28T18:15:00Z"/>
                <w:lang w:eastAsia="zh-CN"/>
              </w:rPr>
            </w:pPr>
            <w:bookmarkStart w:id="59" w:name="OLE_LINK226"/>
            <w:bookmarkStart w:id="60" w:name="OLE_LINK227"/>
            <w:bookmarkStart w:id="61" w:name="OLE_LINK74"/>
            <w:bookmarkEnd w:id="48"/>
            <w:ins w:id="62" w:author="Huawei" w:date="2021-04-28T18:16:00Z">
              <w:r w:rsidRPr="00A1115A">
                <w:rPr>
                  <w:rFonts w:hint="eastAsia"/>
                  <w:lang w:eastAsia="zh-CN"/>
                </w:rPr>
                <w:t>S</w:t>
              </w:r>
              <w:r w:rsidRPr="00A1115A">
                <w:rPr>
                  <w:lang w:eastAsia="zh-CN"/>
                </w:rPr>
                <w:t>UL_n79C-n83A</w:t>
              </w:r>
            </w:ins>
            <w:bookmarkEnd w:id="59"/>
            <w:bookmarkEnd w:id="60"/>
            <w:bookmarkEnd w:id="61"/>
          </w:p>
        </w:tc>
        <w:tc>
          <w:tcPr>
            <w:tcW w:w="2977" w:type="dxa"/>
            <w:tcBorders>
              <w:top w:val="single" w:sz="4" w:space="0" w:color="auto"/>
              <w:left w:val="single" w:sz="4" w:space="0" w:color="auto"/>
              <w:bottom w:val="single" w:sz="4" w:space="0" w:color="auto"/>
              <w:right w:val="single" w:sz="4" w:space="0" w:color="auto"/>
            </w:tcBorders>
            <w:tcPrChange w:id="63" w:author="Huawei" w:date="2021-04-28T18:16:00Z">
              <w:tcPr>
                <w:tcW w:w="2977" w:type="dxa"/>
                <w:tcBorders>
                  <w:top w:val="single" w:sz="4" w:space="0" w:color="auto"/>
                  <w:left w:val="single" w:sz="4" w:space="0" w:color="auto"/>
                  <w:bottom w:val="single" w:sz="4" w:space="0" w:color="auto"/>
                  <w:right w:val="single" w:sz="4" w:space="0" w:color="auto"/>
                </w:tcBorders>
              </w:tcPr>
            </w:tcPrChange>
          </w:tcPr>
          <w:p w14:paraId="6CAFFDA7" w14:textId="4051369A" w:rsidR="00A47B35" w:rsidRDefault="00A47B35" w:rsidP="00A47B35">
            <w:pPr>
              <w:pStyle w:val="TAC"/>
              <w:rPr>
                <w:ins w:id="64" w:author="Huawei" w:date="2021-04-28T18:15:00Z"/>
                <w:lang w:eastAsia="zh-CN"/>
              </w:rPr>
            </w:pPr>
            <w:bookmarkStart w:id="65" w:name="OLE_LINK232"/>
            <w:bookmarkStart w:id="66" w:name="OLE_LINK233"/>
            <w:ins w:id="67" w:author="Huawei" w:date="2021-04-28T18:16:00Z">
              <w:r w:rsidRPr="00A1115A">
                <w:rPr>
                  <w:rFonts w:hint="eastAsia"/>
                  <w:lang w:eastAsia="zh-CN"/>
                </w:rPr>
                <w:t>S</w:t>
              </w:r>
              <w:r w:rsidRPr="00A1115A">
                <w:rPr>
                  <w:lang w:eastAsia="zh-CN"/>
                </w:rPr>
                <w:t>UL_n79</w:t>
              </w:r>
              <w:r>
                <w:rPr>
                  <w:lang w:eastAsia="zh-CN"/>
                </w:rPr>
                <w:t>A</w:t>
              </w:r>
              <w:r w:rsidRPr="00A1115A">
                <w:rPr>
                  <w:lang w:eastAsia="zh-CN"/>
                </w:rPr>
                <w:t>-n83A</w:t>
              </w:r>
            </w:ins>
            <w:bookmarkEnd w:id="65"/>
            <w:bookmarkEnd w:id="66"/>
          </w:p>
        </w:tc>
        <w:tc>
          <w:tcPr>
            <w:tcW w:w="1825" w:type="dxa"/>
            <w:tcBorders>
              <w:top w:val="single" w:sz="4" w:space="0" w:color="auto"/>
              <w:left w:val="single" w:sz="4" w:space="0" w:color="auto"/>
              <w:bottom w:val="single" w:sz="4" w:space="0" w:color="auto"/>
              <w:right w:val="single" w:sz="4" w:space="0" w:color="auto"/>
            </w:tcBorders>
            <w:tcPrChange w:id="68" w:author="Huawei" w:date="2021-04-28T18:16:00Z">
              <w:tcPr>
                <w:tcW w:w="1825" w:type="dxa"/>
                <w:tcBorders>
                  <w:top w:val="single" w:sz="4" w:space="0" w:color="auto"/>
                  <w:left w:val="single" w:sz="4" w:space="0" w:color="auto"/>
                  <w:bottom w:val="single" w:sz="4" w:space="0" w:color="auto"/>
                  <w:right w:val="single" w:sz="4" w:space="0" w:color="auto"/>
                </w:tcBorders>
              </w:tcPr>
            </w:tcPrChange>
          </w:tcPr>
          <w:p w14:paraId="36A2F125" w14:textId="3253C7DF" w:rsidR="00A47B35" w:rsidRDefault="00A47B35" w:rsidP="00A47B35">
            <w:pPr>
              <w:pStyle w:val="TAC"/>
              <w:rPr>
                <w:ins w:id="69" w:author="Huawei" w:date="2021-04-28T18:15:00Z"/>
                <w:lang w:eastAsia="zh-CN"/>
              </w:rPr>
            </w:pPr>
            <w:bookmarkStart w:id="70" w:name="OLE_LINK237"/>
            <w:bookmarkStart w:id="71" w:name="OLE_LINK238"/>
            <w:ins w:id="72" w:author="Huawei" w:date="2021-04-28T18:16:00Z">
              <w:r>
                <w:rPr>
                  <w:lang w:eastAsia="zh-CN"/>
                </w:rPr>
                <w:t>7.3C.2</w:t>
              </w:r>
            </w:ins>
            <w:bookmarkEnd w:id="70"/>
            <w:bookmarkEnd w:id="71"/>
          </w:p>
        </w:tc>
        <w:tc>
          <w:tcPr>
            <w:tcW w:w="2422" w:type="dxa"/>
            <w:tcBorders>
              <w:top w:val="single" w:sz="4" w:space="0" w:color="auto"/>
              <w:left w:val="single" w:sz="4" w:space="0" w:color="auto"/>
              <w:bottom w:val="single" w:sz="4" w:space="0" w:color="auto"/>
              <w:right w:val="single" w:sz="4" w:space="0" w:color="auto"/>
            </w:tcBorders>
            <w:tcPrChange w:id="73" w:author="Huawei" w:date="2021-04-28T18:16:00Z">
              <w:tcPr>
                <w:tcW w:w="2422" w:type="dxa"/>
                <w:tcBorders>
                  <w:top w:val="single" w:sz="4" w:space="0" w:color="auto"/>
                  <w:left w:val="single" w:sz="4" w:space="0" w:color="auto"/>
                  <w:bottom w:val="single" w:sz="4" w:space="0" w:color="auto"/>
                  <w:right w:val="single" w:sz="4" w:space="0" w:color="auto"/>
                </w:tcBorders>
              </w:tcPr>
            </w:tcPrChange>
          </w:tcPr>
          <w:p w14:paraId="2409ED7D" w14:textId="53277E77" w:rsidR="00A47B35" w:rsidRDefault="00A47B35" w:rsidP="00A47B35">
            <w:pPr>
              <w:pStyle w:val="TAC"/>
              <w:rPr>
                <w:ins w:id="74" w:author="Huawei" w:date="2021-04-28T18:15:00Z"/>
                <w:lang w:eastAsia="zh-CN"/>
              </w:rPr>
            </w:pPr>
            <w:ins w:id="75" w:author="Huawei" w:date="2021-04-28T18:16:00Z">
              <w:r>
                <w:rPr>
                  <w:lang w:eastAsia="zh-CN"/>
                </w:rPr>
                <w:t>Table 7.3C.2.4.1-1</w:t>
              </w:r>
            </w:ins>
          </w:p>
        </w:tc>
      </w:tr>
      <w:tr w:rsidR="00A47B35" w14:paraId="1B9BC1FA" w14:textId="77777777" w:rsidTr="00CE27B8">
        <w:trPr>
          <w:ins w:id="76" w:author="Huawei" w:date="2021-04-28T18:15:00Z"/>
        </w:trPr>
        <w:tc>
          <w:tcPr>
            <w:tcW w:w="2405" w:type="dxa"/>
            <w:vMerge w:val="restart"/>
            <w:tcBorders>
              <w:top w:val="single" w:sz="4" w:space="0" w:color="auto"/>
              <w:left w:val="single" w:sz="4" w:space="0" w:color="auto"/>
              <w:right w:val="single" w:sz="4" w:space="0" w:color="auto"/>
            </w:tcBorders>
          </w:tcPr>
          <w:p w14:paraId="3FDE2764" w14:textId="050DCF5A" w:rsidR="00A47B35" w:rsidRDefault="00A47B35" w:rsidP="00A47B35">
            <w:pPr>
              <w:pStyle w:val="TAC"/>
              <w:rPr>
                <w:ins w:id="77" w:author="Huawei" w:date="2021-04-28T18:15:00Z"/>
                <w:lang w:eastAsia="zh-CN"/>
              </w:rPr>
            </w:pPr>
            <w:bookmarkStart w:id="78" w:name="OLE_LINK75"/>
            <w:ins w:id="79" w:author="Huawei" w:date="2021-04-28T18:17:00Z">
              <w:r w:rsidRPr="00A47B35">
                <w:rPr>
                  <w:lang w:eastAsia="zh-CN"/>
                </w:rPr>
                <w:t>CA_n28A_SUL_n79A-n83A</w:t>
              </w:r>
            </w:ins>
            <w:bookmarkEnd w:id="78"/>
          </w:p>
        </w:tc>
        <w:tc>
          <w:tcPr>
            <w:tcW w:w="2977" w:type="dxa"/>
            <w:tcBorders>
              <w:top w:val="single" w:sz="4" w:space="0" w:color="auto"/>
              <w:left w:val="single" w:sz="4" w:space="0" w:color="auto"/>
              <w:bottom w:val="single" w:sz="4" w:space="0" w:color="auto"/>
              <w:right w:val="single" w:sz="4" w:space="0" w:color="auto"/>
            </w:tcBorders>
          </w:tcPr>
          <w:p w14:paraId="489A0A3C" w14:textId="12BE8816" w:rsidR="00A47B35" w:rsidRDefault="00A47B35" w:rsidP="00A47B35">
            <w:pPr>
              <w:pStyle w:val="TAC"/>
              <w:rPr>
                <w:ins w:id="80" w:author="Huawei" w:date="2021-04-28T18:15:00Z"/>
                <w:lang w:eastAsia="zh-CN"/>
              </w:rPr>
            </w:pPr>
            <w:ins w:id="81" w:author="Huawei" w:date="2021-04-28T18:18:00Z">
              <w:r w:rsidRPr="00A1115A">
                <w:rPr>
                  <w:rFonts w:hint="eastAsia"/>
                  <w:lang w:eastAsia="zh-CN"/>
                </w:rPr>
                <w:t>S</w:t>
              </w:r>
              <w:r w:rsidRPr="00A1115A">
                <w:rPr>
                  <w:lang w:eastAsia="zh-CN"/>
                </w:rPr>
                <w:t>UL_n79</w:t>
              </w:r>
              <w:r>
                <w:rPr>
                  <w:lang w:eastAsia="zh-CN"/>
                </w:rPr>
                <w:t>A</w:t>
              </w:r>
              <w:r w:rsidRPr="00A1115A">
                <w:rPr>
                  <w:lang w:eastAsia="zh-CN"/>
                </w:rPr>
                <w:t>-n83A</w:t>
              </w:r>
            </w:ins>
          </w:p>
        </w:tc>
        <w:tc>
          <w:tcPr>
            <w:tcW w:w="1825" w:type="dxa"/>
            <w:tcBorders>
              <w:top w:val="single" w:sz="4" w:space="0" w:color="auto"/>
              <w:left w:val="single" w:sz="4" w:space="0" w:color="auto"/>
              <w:bottom w:val="single" w:sz="4" w:space="0" w:color="auto"/>
              <w:right w:val="single" w:sz="4" w:space="0" w:color="auto"/>
            </w:tcBorders>
          </w:tcPr>
          <w:p w14:paraId="588770A5" w14:textId="4F60F099" w:rsidR="00A47B35" w:rsidRDefault="00A47B35" w:rsidP="00A47B35">
            <w:pPr>
              <w:pStyle w:val="TAC"/>
              <w:rPr>
                <w:ins w:id="82" w:author="Huawei" w:date="2021-04-28T18:15:00Z"/>
                <w:lang w:eastAsia="zh-CN"/>
              </w:rPr>
            </w:pPr>
            <w:ins w:id="83" w:author="Huawei" w:date="2021-04-28T18:18:00Z">
              <w:r>
                <w:rPr>
                  <w:lang w:eastAsia="zh-CN"/>
                </w:rPr>
                <w:t>7.3C.2</w:t>
              </w:r>
            </w:ins>
          </w:p>
        </w:tc>
        <w:tc>
          <w:tcPr>
            <w:tcW w:w="2422" w:type="dxa"/>
            <w:tcBorders>
              <w:top w:val="single" w:sz="4" w:space="0" w:color="auto"/>
              <w:left w:val="single" w:sz="4" w:space="0" w:color="auto"/>
              <w:bottom w:val="single" w:sz="4" w:space="0" w:color="auto"/>
              <w:right w:val="single" w:sz="4" w:space="0" w:color="auto"/>
            </w:tcBorders>
          </w:tcPr>
          <w:p w14:paraId="5EF94367" w14:textId="560DBBD8" w:rsidR="00A47B35" w:rsidRDefault="00A47B35" w:rsidP="00A47B35">
            <w:pPr>
              <w:pStyle w:val="TAC"/>
              <w:rPr>
                <w:ins w:id="84" w:author="Huawei" w:date="2021-04-28T18:15:00Z"/>
                <w:lang w:eastAsia="zh-CN"/>
              </w:rPr>
            </w:pPr>
            <w:ins w:id="85" w:author="Huawei" w:date="2021-04-28T18:18:00Z">
              <w:r>
                <w:rPr>
                  <w:lang w:eastAsia="zh-CN"/>
                </w:rPr>
                <w:t>Table 7.3C.2.4.1-1</w:t>
              </w:r>
            </w:ins>
          </w:p>
        </w:tc>
      </w:tr>
      <w:tr w:rsidR="00A47B35" w14:paraId="65970A34" w14:textId="77777777" w:rsidTr="00CE27B8">
        <w:trPr>
          <w:ins w:id="86" w:author="Huawei" w:date="2021-04-28T18:15:00Z"/>
        </w:trPr>
        <w:tc>
          <w:tcPr>
            <w:tcW w:w="2405" w:type="dxa"/>
            <w:vMerge/>
            <w:tcBorders>
              <w:left w:val="single" w:sz="4" w:space="0" w:color="auto"/>
              <w:bottom w:val="single" w:sz="4" w:space="0" w:color="auto"/>
              <w:right w:val="single" w:sz="4" w:space="0" w:color="auto"/>
            </w:tcBorders>
          </w:tcPr>
          <w:p w14:paraId="28BD6615" w14:textId="77777777" w:rsidR="00A47B35" w:rsidRDefault="00A47B35" w:rsidP="00A47B35">
            <w:pPr>
              <w:pStyle w:val="TAC"/>
              <w:rPr>
                <w:ins w:id="87" w:author="Huawei" w:date="2021-04-28T18:15:00Z"/>
                <w:lang w:eastAsia="zh-CN"/>
              </w:rPr>
            </w:pPr>
          </w:p>
        </w:tc>
        <w:tc>
          <w:tcPr>
            <w:tcW w:w="2977" w:type="dxa"/>
            <w:tcBorders>
              <w:top w:val="single" w:sz="4" w:space="0" w:color="auto"/>
              <w:left w:val="single" w:sz="4" w:space="0" w:color="auto"/>
              <w:bottom w:val="single" w:sz="4" w:space="0" w:color="auto"/>
              <w:right w:val="single" w:sz="4" w:space="0" w:color="auto"/>
            </w:tcBorders>
          </w:tcPr>
          <w:p w14:paraId="0501F412" w14:textId="516E6464" w:rsidR="00A47B35" w:rsidRDefault="00A47B35" w:rsidP="00A47B35">
            <w:pPr>
              <w:pStyle w:val="TAC"/>
              <w:rPr>
                <w:ins w:id="88" w:author="Huawei" w:date="2021-04-28T18:15:00Z"/>
                <w:lang w:eastAsia="zh-CN"/>
              </w:rPr>
            </w:pPr>
            <w:ins w:id="89" w:author="Huawei" w:date="2021-04-28T18:18: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36FD121C" w14:textId="2EAD6945" w:rsidR="00A47B35" w:rsidRDefault="00A47B35" w:rsidP="00A47B35">
            <w:pPr>
              <w:pStyle w:val="TAC"/>
              <w:rPr>
                <w:ins w:id="90" w:author="Huawei" w:date="2021-04-28T18:15:00Z"/>
                <w:lang w:eastAsia="zh-CN"/>
              </w:rPr>
            </w:pPr>
            <w:ins w:id="91" w:author="Huawei" w:date="2021-04-28T18:18:00Z">
              <w:r>
                <w:rPr>
                  <w:lang w:eastAsia="zh-CN"/>
                </w:rPr>
                <w:t>7.3.2</w:t>
              </w:r>
            </w:ins>
          </w:p>
        </w:tc>
        <w:tc>
          <w:tcPr>
            <w:tcW w:w="2422" w:type="dxa"/>
            <w:tcBorders>
              <w:top w:val="single" w:sz="4" w:space="0" w:color="auto"/>
              <w:left w:val="single" w:sz="4" w:space="0" w:color="auto"/>
              <w:bottom w:val="single" w:sz="4" w:space="0" w:color="auto"/>
              <w:right w:val="single" w:sz="4" w:space="0" w:color="auto"/>
            </w:tcBorders>
          </w:tcPr>
          <w:p w14:paraId="25AC7F29" w14:textId="67EC2EB9" w:rsidR="00A47B35" w:rsidRDefault="00A47B35" w:rsidP="00A47B35">
            <w:pPr>
              <w:pStyle w:val="TAC"/>
              <w:rPr>
                <w:ins w:id="92" w:author="Huawei" w:date="2021-04-28T18:15:00Z"/>
                <w:lang w:eastAsia="zh-CN"/>
              </w:rPr>
            </w:pPr>
            <w:ins w:id="93" w:author="Huawei" w:date="2021-04-28T18:18:00Z">
              <w:r>
                <w:rPr>
                  <w:lang w:eastAsia="zh-CN"/>
                </w:rPr>
                <w:t>Table 7.3.2.4.1-1</w:t>
              </w:r>
            </w:ins>
          </w:p>
        </w:tc>
      </w:tr>
    </w:tbl>
    <w:p w14:paraId="7B314A43" w14:textId="77777777" w:rsidR="00A47B35" w:rsidRDefault="00A47B35" w:rsidP="00A47B35">
      <w:pPr>
        <w:rPr>
          <w:rFonts w:eastAsia="Times New Roman"/>
          <w:lang w:eastAsia="en-GB"/>
        </w:rPr>
      </w:pPr>
    </w:p>
    <w:p w14:paraId="2CFADBFC" w14:textId="77777777" w:rsidR="00A47B35" w:rsidRDefault="00A47B35" w:rsidP="00A47B35">
      <w:pPr>
        <w:pStyle w:val="H6"/>
      </w:pPr>
      <w:r>
        <w:t>7.3C.3.5</w:t>
      </w:r>
      <w:r>
        <w:tab/>
        <w:t>Test requirement</w:t>
      </w:r>
    </w:p>
    <w:p w14:paraId="2ED61EE6" w14:textId="77777777" w:rsidR="00A47B35" w:rsidRDefault="00A47B35" w:rsidP="00A47B35">
      <w:bookmarkStart w:id="94" w:name="OLE_LINK19"/>
      <w:bookmarkStart w:id="95" w:name="OLE_LINK21"/>
      <w:bookmarkStart w:id="96" w:name="OLE_LINK22"/>
      <w:r>
        <w:t xml:space="preserve">Same test requirement as clause 7.3.2 and 7.3C.2 for </w:t>
      </w:r>
      <w:bookmarkStart w:id="97" w:name="OLE_LINK24"/>
      <w:bookmarkStart w:id="98" w:name="OLE_LINK23"/>
      <w:r>
        <w:t xml:space="preserve">each band or band combinations listed in table </w:t>
      </w:r>
      <w:bookmarkEnd w:id="97"/>
      <w:bookmarkEnd w:id="98"/>
      <w:r>
        <w:t>7.3C.3.4-1</w:t>
      </w:r>
      <w:bookmarkEnd w:id="94"/>
      <w:bookmarkEnd w:id="95"/>
      <w:bookmarkEnd w:id="96"/>
    </w:p>
    <w:p w14:paraId="3F0C91AC" w14:textId="77777777" w:rsidR="0030064E" w:rsidRPr="0030064E" w:rsidRDefault="0030064E" w:rsidP="0030064E"/>
    <w:p w14:paraId="68D2B97C" w14:textId="77777777" w:rsidR="0030064E" w:rsidRPr="00A47B35" w:rsidRDefault="0030064E" w:rsidP="0030064E"/>
    <w:p w14:paraId="514CEBAA" w14:textId="77777777" w:rsidR="004226F9" w:rsidRPr="006A6DC8" w:rsidRDefault="004226F9" w:rsidP="004226F9">
      <w:pPr>
        <w:pStyle w:val="30"/>
        <w:rPr>
          <w:noProof/>
          <w:color w:val="FF0000"/>
        </w:rPr>
      </w:pPr>
      <w:bookmarkStart w:id="99" w:name="OLE_LINK33"/>
      <w:bookmarkStart w:id="100" w:name="OLE_LINK34"/>
      <w:r w:rsidRPr="006A6DC8">
        <w:rPr>
          <w:noProof/>
          <w:color w:val="FF0000"/>
        </w:rPr>
        <w:t>&lt;</w:t>
      </w:r>
      <w:r>
        <w:rPr>
          <w:noProof/>
          <w:color w:val="FF0000"/>
        </w:rPr>
        <w:t>End of Changes</w:t>
      </w:r>
      <w:r w:rsidRPr="006A6DC8">
        <w:rPr>
          <w:noProof/>
          <w:color w:val="FF0000"/>
        </w:rPr>
        <w:t>&gt;</w:t>
      </w:r>
    </w:p>
    <w:bookmarkEnd w:id="99"/>
    <w:bookmarkEnd w:id="10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BBE6C" w14:textId="77777777" w:rsidR="00C40E06" w:rsidRDefault="00C40E06">
      <w:r>
        <w:separator/>
      </w:r>
    </w:p>
  </w:endnote>
  <w:endnote w:type="continuationSeparator" w:id="0">
    <w:p w14:paraId="2546CBAC" w14:textId="77777777" w:rsidR="00C40E06" w:rsidRDefault="00C4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76977" w14:textId="77777777" w:rsidR="00C40E06" w:rsidRDefault="00C40E06">
      <w:r>
        <w:separator/>
      </w:r>
    </w:p>
  </w:footnote>
  <w:footnote w:type="continuationSeparator" w:id="0">
    <w:p w14:paraId="52EEE66A" w14:textId="77777777" w:rsidR="00C40E06" w:rsidRDefault="00C40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8"/>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 w:numId="24">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46148"/>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A3800"/>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76940"/>
    <w:rsid w:val="00695808"/>
    <w:rsid w:val="006B0071"/>
    <w:rsid w:val="006B46FB"/>
    <w:rsid w:val="006D58A9"/>
    <w:rsid w:val="006E21FB"/>
    <w:rsid w:val="00732B5A"/>
    <w:rsid w:val="00740B8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B35"/>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40E06"/>
    <w:rsid w:val="00C46B2D"/>
    <w:rsid w:val="00C66BA2"/>
    <w:rsid w:val="00C90DF9"/>
    <w:rsid w:val="00C95985"/>
    <w:rsid w:val="00CA4064"/>
    <w:rsid w:val="00CA694C"/>
    <w:rsid w:val="00CC5026"/>
    <w:rsid w:val="00CC580C"/>
    <w:rsid w:val="00CC68D0"/>
    <w:rsid w:val="00CD1E49"/>
    <w:rsid w:val="00D01F1C"/>
    <w:rsid w:val="00D03F9A"/>
    <w:rsid w:val="00D0541F"/>
    <w:rsid w:val="00D06D51"/>
    <w:rsid w:val="00D24991"/>
    <w:rsid w:val="00D50255"/>
    <w:rsid w:val="00D63F8B"/>
    <w:rsid w:val="00D66520"/>
    <w:rsid w:val="00D97E4A"/>
    <w:rsid w:val="00DD7E7F"/>
    <w:rsid w:val="00DE34CF"/>
    <w:rsid w:val="00DE4FA2"/>
    <w:rsid w:val="00E13F3D"/>
    <w:rsid w:val="00E34898"/>
    <w:rsid w:val="00EB09B7"/>
    <w:rsid w:val="00EE7D7C"/>
    <w:rsid w:val="00EF2792"/>
    <w:rsid w:val="00F25D98"/>
    <w:rsid w:val="00F300FB"/>
    <w:rsid w:val="00F419A4"/>
    <w:rsid w:val="00FA2991"/>
    <w:rsid w:val="00FA49AC"/>
    <w:rsid w:val="00FB6386"/>
    <w:rsid w:val="00FE48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95167">
      <w:bodyDiv w:val="1"/>
      <w:marLeft w:val="0"/>
      <w:marRight w:val="0"/>
      <w:marTop w:val="0"/>
      <w:marBottom w:val="0"/>
      <w:divBdr>
        <w:top w:val="none" w:sz="0" w:space="0" w:color="auto"/>
        <w:left w:val="none" w:sz="0" w:space="0" w:color="auto"/>
        <w:bottom w:val="none" w:sz="0" w:space="0" w:color="auto"/>
        <w:right w:val="none" w:sz="0" w:space="0" w:color="auto"/>
      </w:divBdr>
    </w:div>
    <w:div w:id="156035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C2324-31CA-49DA-B1CB-BDF3C1FC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876</Words>
  <Characters>4996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2021-04-28T10:09:00Z</dcterms:created>
  <dcterms:modified xsi:type="dcterms:W3CDTF">2021-05-07T10:46:00Z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(3)K+ZM/Gtb5+HCIwEO7xkg9kva24eJLap+SAG69VdZH/j7TuHRQdkPNm6TFFZFCJL3Yh71qtj2
dvCVjlLUGGlM4w7WQr8WQ0F16hq331w5+Fdja8otvWOhHlNlJnS/UpW98Agfb1OVOG9yt5tw
DNAqRCLoTdsaH/iCLGMuSx0dE9n/lNHGOq5y/kMMs8DKgClPWN9YD47EJDRSSOMAzyjw3qax
Lom/K/q89NxfaOeQSh</vt:lpwstr>
  </property>
  <property fmtid="{D5CDD505-2E9C-101B-9397-08002B2CF9AE}" pid="22" name="_2015_ms_pID_7253431">
    <vt:lpwstr>2gHkceSwz702SIF0tyhnG4goXWle4nDmfiM0FVD8MWRQFWaN7PiGlj
aJhgL7SRciba8eHM6VlRxdxPK1F6/V7+RRJxGt53vOihrFm2icBiTCh2Q8R4TX9ONsdE4w9D
85FIpFbELPiCraIRy3e+YylPbk9yzc3A4N0cNJvSXcLLTqKXbzVG2BgLYpXJq6YZb1r0J765
gYqdWkvjoviVKiHlpb//ZXiG8+kkTD9sXDWI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